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69097" w14:textId="77777777" w:rsidR="0017646D" w:rsidRPr="00E962FE" w:rsidRDefault="00EA7AEB" w:rsidP="00B0701F">
      <w:pPr>
        <w:jc w:val="center"/>
        <w:rPr>
          <w:rFonts w:ascii="Arial" w:hAnsi="Arial" w:cs="Arial"/>
          <w:b/>
          <w:sz w:val="22"/>
          <w:szCs w:val="22"/>
        </w:rPr>
      </w:pPr>
      <w:r w:rsidRPr="00E962FE">
        <w:rPr>
          <w:rFonts w:ascii="Arial" w:hAnsi="Arial" w:cs="Arial"/>
          <w:b/>
          <w:sz w:val="22"/>
          <w:szCs w:val="22"/>
        </w:rPr>
        <w:t xml:space="preserve">APÊNDICE </w:t>
      </w:r>
      <w:r w:rsidR="004874D4" w:rsidRPr="00E962FE">
        <w:rPr>
          <w:rFonts w:ascii="Arial" w:hAnsi="Arial" w:cs="Arial"/>
          <w:b/>
          <w:sz w:val="22"/>
          <w:szCs w:val="22"/>
        </w:rPr>
        <w:t xml:space="preserve">B - </w:t>
      </w:r>
      <w:r w:rsidR="0017646D" w:rsidRPr="00E962FE">
        <w:rPr>
          <w:rFonts w:ascii="Arial" w:hAnsi="Arial" w:cs="Arial"/>
          <w:b/>
          <w:sz w:val="22"/>
          <w:szCs w:val="22"/>
        </w:rPr>
        <w:t>EQUIPAMENTOS, FERRAMENTA</w:t>
      </w:r>
      <w:r w:rsidR="0008770A" w:rsidRPr="00E962FE">
        <w:rPr>
          <w:rFonts w:ascii="Arial" w:hAnsi="Arial" w:cs="Arial"/>
          <w:b/>
          <w:sz w:val="22"/>
          <w:szCs w:val="22"/>
        </w:rPr>
        <w:t>L</w:t>
      </w:r>
      <w:r w:rsidR="0017646D" w:rsidRPr="00E962FE">
        <w:rPr>
          <w:rFonts w:ascii="Arial" w:hAnsi="Arial" w:cs="Arial"/>
          <w:b/>
          <w:sz w:val="22"/>
          <w:szCs w:val="22"/>
        </w:rPr>
        <w:t xml:space="preserve"> E UNIFORMES</w:t>
      </w:r>
    </w:p>
    <w:p w14:paraId="33E5D616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</w:p>
    <w:p w14:paraId="425551EB" w14:textId="13C72C1C" w:rsidR="00BE777D" w:rsidRDefault="00FE0EB9">
      <w:pPr>
        <w:pStyle w:val="Sumrio1"/>
        <w:tabs>
          <w:tab w:val="left" w:pos="480"/>
          <w:tab w:val="right" w:leader="dot" w:pos="8494"/>
        </w:tabs>
        <w:rPr>
          <w:ins w:id="0" w:author="Marcellus Claudius de Almeida Valim" w:date="2023-04-25T15:5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6254CE">
        <w:rPr>
          <w:rFonts w:ascii="Arial" w:hAnsi="Arial" w:cs="Arial"/>
          <w:b w:val="0"/>
          <w:bCs w:val="0"/>
          <w:caps w:val="0"/>
          <w:sz w:val="22"/>
          <w:szCs w:val="22"/>
        </w:rPr>
        <w:fldChar w:fldCharType="begin"/>
      </w:r>
      <w:r w:rsidRPr="007022EF">
        <w:rPr>
          <w:rFonts w:ascii="Arial" w:hAnsi="Arial" w:cs="Arial"/>
          <w:b w:val="0"/>
          <w:bCs w:val="0"/>
          <w:caps w:val="0"/>
          <w:sz w:val="22"/>
          <w:szCs w:val="22"/>
        </w:rPr>
        <w:instrText xml:space="preserve"> TOC \h \z \t "nivel 1;1;Estilo nivel 2 + Arial 11 pt Negrito Justificado;2" </w:instrText>
      </w:r>
      <w:r w:rsidRPr="006254CE">
        <w:rPr>
          <w:rFonts w:ascii="Arial" w:hAnsi="Arial" w:cs="Arial"/>
          <w:b w:val="0"/>
          <w:bCs w:val="0"/>
          <w:caps w:val="0"/>
          <w:sz w:val="22"/>
          <w:szCs w:val="22"/>
        </w:rPr>
        <w:fldChar w:fldCharType="separate"/>
      </w:r>
      <w:ins w:id="1" w:author="Marcellus Claudius de Almeida Valim" w:date="2023-04-25T15:55:00Z">
        <w:r w:rsidR="00BE777D" w:rsidRPr="00064CDD">
          <w:rPr>
            <w:rStyle w:val="Hyperlink"/>
            <w:noProof/>
          </w:rPr>
          <w:fldChar w:fldCharType="begin"/>
        </w:r>
        <w:r w:rsidR="00BE777D" w:rsidRPr="00064CDD">
          <w:rPr>
            <w:rStyle w:val="Hyperlink"/>
            <w:noProof/>
          </w:rPr>
          <w:instrText xml:space="preserve"> </w:instrText>
        </w:r>
        <w:r w:rsidR="00BE777D">
          <w:rPr>
            <w:noProof/>
          </w:rPr>
          <w:instrText>HYPERLINK \l "_Toc133330535"</w:instrText>
        </w:r>
        <w:r w:rsidR="00BE777D" w:rsidRPr="00064CDD">
          <w:rPr>
            <w:rStyle w:val="Hyperlink"/>
            <w:noProof/>
          </w:rPr>
          <w:instrText xml:space="preserve"> </w:instrText>
        </w:r>
      </w:ins>
      <w:ins w:id="2" w:author="Marcellus Claudius de Almeida Valim" w:date="2023-05-19T07:42:00Z">
        <w:r w:rsidR="00E32CAE" w:rsidRPr="00064CDD">
          <w:rPr>
            <w:rStyle w:val="Hyperlink"/>
            <w:noProof/>
          </w:rPr>
        </w:r>
      </w:ins>
      <w:ins w:id="3" w:author="Marcellus Claudius de Almeida Valim" w:date="2023-04-25T15:55:00Z">
        <w:r w:rsidR="00BE777D" w:rsidRPr="00064CDD">
          <w:rPr>
            <w:rStyle w:val="Hyperlink"/>
            <w:noProof/>
          </w:rPr>
          <w:fldChar w:fldCharType="separate"/>
        </w:r>
        <w:r w:rsidR="00BE777D" w:rsidRPr="00064CDD">
          <w:rPr>
            <w:rStyle w:val="Hyperlink"/>
            <w:rFonts w:ascii="Arial" w:hAnsi="Arial" w:cs="Arial"/>
            <w:noProof/>
          </w:rPr>
          <w:t>1</w:t>
        </w:r>
        <w:r w:rsidR="00BE777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E777D" w:rsidRPr="00064CDD">
          <w:rPr>
            <w:rStyle w:val="Hyperlink"/>
            <w:rFonts w:ascii="Arial" w:hAnsi="Arial" w:cs="Arial"/>
            <w:noProof/>
          </w:rPr>
          <w:t>FERRAMENTAS E EQUIPAMENTOS PARA EXECUÇÃO DOS SERVIÇOS</w:t>
        </w:r>
        <w:r w:rsidR="00BE777D">
          <w:rPr>
            <w:noProof/>
            <w:webHidden/>
          </w:rPr>
          <w:tab/>
        </w:r>
        <w:r w:rsidR="00BE777D">
          <w:rPr>
            <w:noProof/>
            <w:webHidden/>
          </w:rPr>
          <w:fldChar w:fldCharType="begin"/>
        </w:r>
        <w:r w:rsidR="00BE777D">
          <w:rPr>
            <w:noProof/>
            <w:webHidden/>
          </w:rPr>
          <w:instrText xml:space="preserve"> PAGEREF _Toc133330535 \h </w:instrText>
        </w:r>
      </w:ins>
      <w:r w:rsidR="00BE777D">
        <w:rPr>
          <w:noProof/>
          <w:webHidden/>
        </w:rPr>
      </w:r>
      <w:r w:rsidR="00BE777D">
        <w:rPr>
          <w:noProof/>
          <w:webHidden/>
        </w:rPr>
        <w:fldChar w:fldCharType="separate"/>
      </w:r>
      <w:ins w:id="4" w:author="Marcellus Claudius de Almeida Valim" w:date="2023-05-19T07:44:00Z">
        <w:r w:rsidR="00E32CAE">
          <w:rPr>
            <w:noProof/>
            <w:webHidden/>
          </w:rPr>
          <w:t>2</w:t>
        </w:r>
      </w:ins>
      <w:ins w:id="5" w:author="Marcellus Claudius de Almeida Valim" w:date="2023-04-25T15:55:00Z">
        <w:r w:rsidR="00BE777D">
          <w:rPr>
            <w:noProof/>
            <w:webHidden/>
          </w:rPr>
          <w:fldChar w:fldCharType="end"/>
        </w:r>
        <w:r w:rsidR="00BE777D" w:rsidRPr="00064CDD">
          <w:rPr>
            <w:rStyle w:val="Hyperlink"/>
            <w:noProof/>
          </w:rPr>
          <w:fldChar w:fldCharType="end"/>
        </w:r>
      </w:ins>
    </w:p>
    <w:p w14:paraId="5E34863A" w14:textId="57B47F87" w:rsidR="00BE777D" w:rsidRDefault="00BE777D">
      <w:pPr>
        <w:pStyle w:val="Sumrio1"/>
        <w:tabs>
          <w:tab w:val="left" w:pos="480"/>
          <w:tab w:val="right" w:leader="dot" w:pos="8494"/>
        </w:tabs>
        <w:rPr>
          <w:ins w:id="6" w:author="Marcellus Claudius de Almeida Valim" w:date="2023-04-25T15:5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ins w:id="7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"_Toc133330536"</w:instrText>
        </w:r>
        <w:r w:rsidRPr="00064CDD">
          <w:rPr>
            <w:rStyle w:val="Hyperlink"/>
            <w:noProof/>
          </w:rPr>
          <w:instrText xml:space="preserve"> </w:instrText>
        </w:r>
      </w:ins>
      <w:ins w:id="8" w:author="Marcellus Claudius de Almeida Valim" w:date="2023-05-19T07:42:00Z">
        <w:r w:rsidR="00E32CAE" w:rsidRPr="00064CDD">
          <w:rPr>
            <w:rStyle w:val="Hyperlink"/>
            <w:noProof/>
          </w:rPr>
        </w:r>
      </w:ins>
      <w:ins w:id="9" w:author="Marcellus Claudius de Almeida Valim" w:date="2023-04-25T15:55:00Z"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rFonts w:ascii="Arial" w:hAnsi="Arial" w:cs="Arial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064CDD">
          <w:rPr>
            <w:rStyle w:val="Hyperlink"/>
            <w:rFonts w:ascii="Arial" w:hAnsi="Arial" w:cs="Arial"/>
            <w:noProof/>
          </w:rPr>
          <w:t>RELAÇÃO MÍNIMA PARA EXECUÇÃO DOS SERVIÇOS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_Toc133330536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0" w:author="Marcellus Claudius de Almeida Valim" w:date="2023-05-19T07:44:00Z">
        <w:r w:rsidR="00E32CAE">
          <w:rPr>
            <w:noProof/>
            <w:webHidden/>
          </w:rPr>
          <w:t>2</w:t>
        </w:r>
      </w:ins>
      <w:ins w:id="11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200E4174" w14:textId="42E439E3" w:rsidR="00BE777D" w:rsidRDefault="00BE777D">
      <w:pPr>
        <w:pStyle w:val="Sumrio1"/>
        <w:tabs>
          <w:tab w:val="left" w:pos="480"/>
          <w:tab w:val="right" w:leader="dot" w:pos="8494"/>
        </w:tabs>
        <w:rPr>
          <w:ins w:id="12" w:author="Marcellus Claudius de Almeida Valim" w:date="2023-04-25T15:5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ins w:id="13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"_Toc133330537"</w:instrText>
        </w:r>
        <w:r w:rsidRPr="00064CDD">
          <w:rPr>
            <w:rStyle w:val="Hyperlink"/>
            <w:noProof/>
          </w:rPr>
          <w:instrText xml:space="preserve"> </w:instrText>
        </w:r>
      </w:ins>
      <w:ins w:id="14" w:author="Marcellus Claudius de Almeida Valim" w:date="2023-05-19T07:42:00Z">
        <w:r w:rsidR="00E32CAE" w:rsidRPr="00064CDD">
          <w:rPr>
            <w:rStyle w:val="Hyperlink"/>
            <w:noProof/>
          </w:rPr>
        </w:r>
      </w:ins>
      <w:ins w:id="15" w:author="Marcellus Claudius de Almeida Valim" w:date="2023-04-25T15:55:00Z"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rFonts w:ascii="Arial" w:hAnsi="Arial" w:cs="Arial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064CDD">
          <w:rPr>
            <w:rStyle w:val="Hyperlink"/>
            <w:rFonts w:ascii="Arial" w:hAnsi="Arial" w:cs="Arial"/>
            <w:noProof/>
          </w:rPr>
          <w:t>EPI – EQUIPAMENTO DE PROTEÇÃO INDIVIDUAL – MANUTENÇÃO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_Toc133330537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6" w:author="Marcellus Claudius de Almeida Valim" w:date="2023-05-19T07:44:00Z">
        <w:r w:rsidR="00E32CAE">
          <w:rPr>
            <w:noProof/>
            <w:webHidden/>
          </w:rPr>
          <w:t>5</w:t>
        </w:r>
      </w:ins>
      <w:ins w:id="17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5DF1C592" w14:textId="7C8C4FA8" w:rsidR="00BE777D" w:rsidRDefault="00BE777D">
      <w:pPr>
        <w:pStyle w:val="Sumrio2"/>
        <w:tabs>
          <w:tab w:val="left" w:pos="720"/>
          <w:tab w:val="right" w:leader="dot" w:pos="8494"/>
        </w:tabs>
        <w:rPr>
          <w:ins w:id="18" w:author="Marcellus Claudius de Almeida Valim" w:date="2023-04-25T15:55:00Z"/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ins w:id="19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"_Toc133330538"</w:instrText>
        </w:r>
        <w:r w:rsidRPr="00064CDD">
          <w:rPr>
            <w:rStyle w:val="Hyperlink"/>
            <w:noProof/>
          </w:rPr>
          <w:instrText xml:space="preserve"> </w:instrText>
        </w:r>
      </w:ins>
      <w:ins w:id="20" w:author="Marcellus Claudius de Almeida Valim" w:date="2023-05-19T07:42:00Z">
        <w:r w:rsidR="00E32CAE" w:rsidRPr="00064CDD">
          <w:rPr>
            <w:rStyle w:val="Hyperlink"/>
            <w:noProof/>
          </w:rPr>
        </w:r>
      </w:ins>
      <w:ins w:id="21" w:author="Marcellus Claudius de Almeida Valim" w:date="2023-04-25T15:55:00Z"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64CDD">
          <w:rPr>
            <w:rStyle w:val="Hyperlink"/>
            <w:noProof/>
          </w:rPr>
          <w:t>Obrigações do empregador quanto ao EPI: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_Toc133330538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2" w:author="Marcellus Claudius de Almeida Valim" w:date="2023-05-19T07:44:00Z">
        <w:r w:rsidR="00E32CAE">
          <w:rPr>
            <w:noProof/>
            <w:webHidden/>
          </w:rPr>
          <w:t>6</w:t>
        </w:r>
      </w:ins>
      <w:ins w:id="23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1F35685A" w14:textId="73BD73F0" w:rsidR="00BE777D" w:rsidRDefault="00BE777D">
      <w:pPr>
        <w:pStyle w:val="Sumrio2"/>
        <w:tabs>
          <w:tab w:val="left" w:pos="720"/>
          <w:tab w:val="right" w:leader="dot" w:pos="8494"/>
        </w:tabs>
        <w:rPr>
          <w:ins w:id="24" w:author="Marcellus Claudius de Almeida Valim" w:date="2023-04-25T15:55:00Z"/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ins w:id="25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"_Toc133330539"</w:instrText>
        </w:r>
        <w:r w:rsidRPr="00064CDD">
          <w:rPr>
            <w:rStyle w:val="Hyperlink"/>
            <w:noProof/>
          </w:rPr>
          <w:instrText xml:space="preserve"> </w:instrText>
        </w:r>
      </w:ins>
      <w:ins w:id="26" w:author="Marcellus Claudius de Almeida Valim" w:date="2023-05-19T07:42:00Z">
        <w:r w:rsidR="00E32CAE" w:rsidRPr="00064CDD">
          <w:rPr>
            <w:rStyle w:val="Hyperlink"/>
            <w:noProof/>
          </w:rPr>
        </w:r>
      </w:ins>
      <w:ins w:id="27" w:author="Marcellus Claudius de Almeida Valim" w:date="2023-04-25T15:55:00Z"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64CDD">
          <w:rPr>
            <w:rStyle w:val="Hyperlink"/>
            <w:noProof/>
          </w:rPr>
          <w:t>Obrigações do empregado quanto ao EPI: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_Toc133330539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8" w:author="Marcellus Claudius de Almeida Valim" w:date="2023-05-19T07:44:00Z">
        <w:r w:rsidR="00E32CAE">
          <w:rPr>
            <w:noProof/>
            <w:webHidden/>
          </w:rPr>
          <w:t>6</w:t>
        </w:r>
      </w:ins>
      <w:ins w:id="29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5EF11744" w14:textId="4A303FC5" w:rsidR="00BE777D" w:rsidRDefault="00BE777D">
      <w:pPr>
        <w:pStyle w:val="Sumrio1"/>
        <w:tabs>
          <w:tab w:val="left" w:pos="480"/>
          <w:tab w:val="right" w:leader="dot" w:pos="8494"/>
        </w:tabs>
        <w:rPr>
          <w:ins w:id="30" w:author="Marcellus Claudius de Almeida Valim" w:date="2023-04-25T15:5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ins w:id="31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"_Toc133330540"</w:instrText>
        </w:r>
        <w:r w:rsidRPr="00064CDD">
          <w:rPr>
            <w:rStyle w:val="Hyperlink"/>
            <w:noProof/>
          </w:rPr>
          <w:instrText xml:space="preserve"> </w:instrText>
        </w:r>
      </w:ins>
      <w:ins w:id="32" w:author="Marcellus Claudius de Almeida Valim" w:date="2023-05-19T07:42:00Z">
        <w:r w:rsidR="00E32CAE" w:rsidRPr="00064CDD">
          <w:rPr>
            <w:rStyle w:val="Hyperlink"/>
            <w:noProof/>
          </w:rPr>
        </w:r>
      </w:ins>
      <w:ins w:id="33" w:author="Marcellus Claudius de Almeida Valim" w:date="2023-04-25T15:55:00Z"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rFonts w:ascii="Arial" w:hAnsi="Arial" w:cs="Arial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064CDD">
          <w:rPr>
            <w:rStyle w:val="Hyperlink"/>
            <w:rFonts w:ascii="Arial" w:hAnsi="Arial" w:cs="Arial"/>
            <w:noProof/>
          </w:rPr>
          <w:t>UNIFORMES E IDENTIFICAÇÃO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_Toc133330540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4" w:author="Marcellus Claudius de Almeida Valim" w:date="2023-05-19T07:44:00Z">
        <w:r w:rsidR="00E32CAE">
          <w:rPr>
            <w:noProof/>
            <w:webHidden/>
          </w:rPr>
          <w:t>6</w:t>
        </w:r>
      </w:ins>
      <w:ins w:id="35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62166BFC" w14:textId="21A3911B" w:rsidR="00BE777D" w:rsidRDefault="00BE777D">
      <w:pPr>
        <w:pStyle w:val="Sumrio2"/>
        <w:tabs>
          <w:tab w:val="left" w:pos="720"/>
          <w:tab w:val="right" w:leader="dot" w:pos="8494"/>
        </w:tabs>
        <w:rPr>
          <w:ins w:id="36" w:author="Marcellus Claudius de Almeida Valim" w:date="2023-04-25T15:55:00Z"/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ins w:id="37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"_Toc133330541"</w:instrText>
        </w:r>
        <w:r w:rsidRPr="00064CDD">
          <w:rPr>
            <w:rStyle w:val="Hyperlink"/>
            <w:noProof/>
          </w:rPr>
          <w:instrText xml:space="preserve"> </w:instrText>
        </w:r>
      </w:ins>
      <w:ins w:id="38" w:author="Marcellus Claudius de Almeida Valim" w:date="2023-05-19T07:42:00Z">
        <w:r w:rsidR="00E32CAE" w:rsidRPr="00064CDD">
          <w:rPr>
            <w:rStyle w:val="Hyperlink"/>
            <w:noProof/>
          </w:rPr>
        </w:r>
      </w:ins>
      <w:ins w:id="39" w:author="Marcellus Claudius de Almeida Valim" w:date="2023-04-25T15:55:00Z"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noProof/>
          </w:rPr>
          <w:t>4.3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64CDD">
          <w:rPr>
            <w:rStyle w:val="Hyperlink"/>
            <w:noProof/>
          </w:rPr>
          <w:t>DESCRIÇÃO GERAL DO UNIFORME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_Toc133330541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40" w:author="Marcellus Claudius de Almeida Valim" w:date="2023-05-19T07:44:00Z">
        <w:r w:rsidR="00E32CAE">
          <w:rPr>
            <w:noProof/>
            <w:webHidden/>
          </w:rPr>
          <w:t>7</w:t>
        </w:r>
      </w:ins>
      <w:ins w:id="41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11398C0D" w14:textId="46ECDF19" w:rsidR="00BE777D" w:rsidRDefault="00BE777D">
      <w:pPr>
        <w:pStyle w:val="Sumrio2"/>
        <w:tabs>
          <w:tab w:val="left" w:pos="720"/>
          <w:tab w:val="right" w:leader="dot" w:pos="8494"/>
        </w:tabs>
        <w:rPr>
          <w:ins w:id="42" w:author="Marcellus Claudius de Almeida Valim" w:date="2023-04-25T15:55:00Z"/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ins w:id="43" w:author="Marcellus Claudius de Almeida Valim" w:date="2023-04-25T15:55:00Z">
        <w:r w:rsidRPr="00064CDD">
          <w:rPr>
            <w:rStyle w:val="Hyperlink"/>
            <w:noProof/>
          </w:rPr>
          <w:fldChar w:fldCharType="begin"/>
        </w:r>
        <w:r w:rsidRPr="00064CDD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"_Toc133330542"</w:instrText>
        </w:r>
        <w:r w:rsidRPr="00064CDD">
          <w:rPr>
            <w:rStyle w:val="Hyperlink"/>
            <w:noProof/>
          </w:rPr>
          <w:instrText xml:space="preserve"> </w:instrText>
        </w:r>
      </w:ins>
      <w:ins w:id="44" w:author="Marcellus Claudius de Almeida Valim" w:date="2023-05-19T07:42:00Z">
        <w:r w:rsidR="00E32CAE" w:rsidRPr="00064CDD">
          <w:rPr>
            <w:rStyle w:val="Hyperlink"/>
            <w:noProof/>
          </w:rPr>
        </w:r>
      </w:ins>
      <w:ins w:id="45" w:author="Marcellus Claudius de Almeida Valim" w:date="2023-04-25T15:55:00Z">
        <w:r w:rsidRPr="00064CDD">
          <w:rPr>
            <w:rStyle w:val="Hyperlink"/>
            <w:noProof/>
          </w:rPr>
          <w:fldChar w:fldCharType="separate"/>
        </w:r>
        <w:r w:rsidRPr="00064CDD">
          <w:rPr>
            <w:rStyle w:val="Hyperlink"/>
            <w:noProof/>
          </w:rPr>
          <w:t>4.4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064CDD">
          <w:rPr>
            <w:rStyle w:val="Hyperlink"/>
            <w:noProof/>
          </w:rPr>
          <w:t>ESPECIFICAÇÃO DO UNIFORME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_Toc133330542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46" w:author="Marcellus Claudius de Almeida Valim" w:date="2023-05-19T07:44:00Z">
        <w:r w:rsidR="00E32CAE">
          <w:rPr>
            <w:noProof/>
            <w:webHidden/>
          </w:rPr>
          <w:t>8</w:t>
        </w:r>
      </w:ins>
      <w:ins w:id="47" w:author="Marcellus Claudius de Almeida Valim" w:date="2023-04-25T15:55:00Z">
        <w:r>
          <w:rPr>
            <w:noProof/>
            <w:webHidden/>
          </w:rPr>
          <w:fldChar w:fldCharType="end"/>
        </w:r>
        <w:r w:rsidRPr="00064CDD">
          <w:rPr>
            <w:rStyle w:val="Hyperlink"/>
            <w:noProof/>
          </w:rPr>
          <w:fldChar w:fldCharType="end"/>
        </w:r>
      </w:ins>
    </w:p>
    <w:p w14:paraId="1352CCAE" w14:textId="67BE789B" w:rsidR="00CF6156" w:rsidRPr="007022EF" w:rsidDel="00BE777D" w:rsidRDefault="00CF6156">
      <w:pPr>
        <w:pStyle w:val="Sumrio1"/>
        <w:tabs>
          <w:tab w:val="left" w:pos="480"/>
          <w:tab w:val="right" w:leader="dot" w:pos="8494"/>
        </w:tabs>
        <w:rPr>
          <w:del w:id="48" w:author="Marcellus Claudius de Almeida Valim" w:date="2023-04-25T15:55:00Z"/>
          <w:b w:val="0"/>
          <w:bCs w:val="0"/>
          <w:caps w:val="0"/>
          <w:noProof/>
          <w:sz w:val="22"/>
          <w:szCs w:val="22"/>
        </w:rPr>
      </w:pPr>
      <w:del w:id="49" w:author="Marcellus Claudius de Almeida Valim" w:date="2023-04-25T15:55:00Z">
        <w:r w:rsidRPr="00BE777D" w:rsidDel="00BE777D">
          <w:rPr>
            <w:noProof/>
            <w:rPrChange w:id="50" w:author="Marcellus Claudius de Almeida Valim" w:date="2023-04-25T15:55:00Z">
              <w:rPr>
                <w:rStyle w:val="Hyperlink"/>
                <w:rFonts w:ascii="Arial" w:hAnsi="Arial" w:cs="Arial"/>
                <w:b w:val="0"/>
                <w:bCs w:val="0"/>
                <w:caps w:val="0"/>
                <w:noProof/>
              </w:rPr>
            </w:rPrChange>
          </w:rPr>
          <w:delText>1</w:delText>
        </w:r>
        <w:r w:rsidRPr="007022EF" w:rsidDel="00BE777D"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BE777D" w:rsidDel="00BE777D">
          <w:rPr>
            <w:noProof/>
            <w:rPrChange w:id="51" w:author="Marcellus Claudius de Almeida Valim" w:date="2023-04-25T15:55:00Z">
              <w:rPr>
                <w:rStyle w:val="Hyperlink"/>
                <w:rFonts w:ascii="Arial" w:hAnsi="Arial" w:cs="Arial"/>
                <w:b w:val="0"/>
                <w:bCs w:val="0"/>
                <w:caps w:val="0"/>
                <w:noProof/>
              </w:rPr>
            </w:rPrChange>
          </w:rPr>
          <w:delText>FERRAMENTAS E EQUIPAMENTOS PARA EXECUÇÃO DOS SERVIÇOS</w:delText>
        </w:r>
        <w:r w:rsidRPr="007022EF" w:rsidDel="00BE777D">
          <w:rPr>
            <w:noProof/>
            <w:webHidden/>
          </w:rPr>
          <w:tab/>
        </w:r>
        <w:r w:rsidR="00BE777D" w:rsidDel="00BE777D">
          <w:rPr>
            <w:noProof/>
            <w:webHidden/>
          </w:rPr>
          <w:delText>2</w:delText>
        </w:r>
      </w:del>
    </w:p>
    <w:p w14:paraId="6A82FC03" w14:textId="50E0EB18" w:rsidR="00CF6156" w:rsidRPr="007022EF" w:rsidDel="00BE777D" w:rsidRDefault="00CF6156">
      <w:pPr>
        <w:pStyle w:val="Sumrio1"/>
        <w:tabs>
          <w:tab w:val="left" w:pos="480"/>
          <w:tab w:val="right" w:leader="dot" w:pos="8494"/>
        </w:tabs>
        <w:rPr>
          <w:del w:id="52" w:author="Marcellus Claudius de Almeida Valim" w:date="2023-04-25T15:55:00Z"/>
          <w:b w:val="0"/>
          <w:bCs w:val="0"/>
          <w:caps w:val="0"/>
          <w:noProof/>
          <w:sz w:val="22"/>
          <w:szCs w:val="22"/>
        </w:rPr>
      </w:pPr>
      <w:del w:id="53" w:author="Marcellus Claudius de Almeida Valim" w:date="2023-04-25T15:55:00Z">
        <w:r w:rsidRPr="00BE777D" w:rsidDel="00BE777D">
          <w:rPr>
            <w:noProof/>
            <w:rPrChange w:id="54" w:author="Marcellus Claudius de Almeida Valim" w:date="2023-04-25T15:55:00Z">
              <w:rPr>
                <w:rStyle w:val="Hyperlink"/>
                <w:rFonts w:ascii="Arial" w:hAnsi="Arial" w:cs="Arial"/>
                <w:b w:val="0"/>
                <w:bCs w:val="0"/>
                <w:caps w:val="0"/>
                <w:noProof/>
              </w:rPr>
            </w:rPrChange>
          </w:rPr>
          <w:delText>2</w:delText>
        </w:r>
        <w:r w:rsidRPr="007022EF" w:rsidDel="00BE777D"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BE777D" w:rsidDel="00BE777D">
          <w:rPr>
            <w:noProof/>
            <w:rPrChange w:id="55" w:author="Marcellus Claudius de Almeida Valim" w:date="2023-04-25T15:55:00Z">
              <w:rPr>
                <w:rStyle w:val="Hyperlink"/>
                <w:rFonts w:ascii="Arial" w:hAnsi="Arial" w:cs="Arial"/>
                <w:b w:val="0"/>
                <w:bCs w:val="0"/>
                <w:caps w:val="0"/>
                <w:noProof/>
              </w:rPr>
            </w:rPrChange>
          </w:rPr>
          <w:delText>RELAÇÃO MÍNIMA PARA EXECUÇÃO DOS SERVIÇOS</w:delText>
        </w:r>
        <w:r w:rsidRPr="007022EF" w:rsidDel="00BE777D">
          <w:rPr>
            <w:noProof/>
            <w:webHidden/>
          </w:rPr>
          <w:tab/>
        </w:r>
        <w:r w:rsidR="00BE777D" w:rsidDel="00BE777D">
          <w:rPr>
            <w:noProof/>
            <w:webHidden/>
          </w:rPr>
          <w:delText>2</w:delText>
        </w:r>
      </w:del>
    </w:p>
    <w:p w14:paraId="3E0ADFE6" w14:textId="6F01D145" w:rsidR="00CF6156" w:rsidRPr="007022EF" w:rsidDel="00BE777D" w:rsidRDefault="00CF6156">
      <w:pPr>
        <w:pStyle w:val="Sumrio1"/>
        <w:tabs>
          <w:tab w:val="left" w:pos="480"/>
          <w:tab w:val="right" w:leader="dot" w:pos="8494"/>
        </w:tabs>
        <w:rPr>
          <w:del w:id="56" w:author="Marcellus Claudius de Almeida Valim" w:date="2023-04-25T15:55:00Z"/>
          <w:b w:val="0"/>
          <w:bCs w:val="0"/>
          <w:caps w:val="0"/>
          <w:noProof/>
          <w:sz w:val="22"/>
          <w:szCs w:val="22"/>
        </w:rPr>
      </w:pPr>
      <w:del w:id="57" w:author="Marcellus Claudius de Almeida Valim" w:date="2023-04-25T15:55:00Z">
        <w:r w:rsidRPr="00BE777D" w:rsidDel="00BE777D">
          <w:rPr>
            <w:noProof/>
            <w:rPrChange w:id="58" w:author="Marcellus Claudius de Almeida Valim" w:date="2023-04-25T15:55:00Z">
              <w:rPr>
                <w:rStyle w:val="Hyperlink"/>
                <w:rFonts w:ascii="Arial" w:hAnsi="Arial" w:cs="Arial"/>
                <w:b w:val="0"/>
                <w:bCs w:val="0"/>
                <w:caps w:val="0"/>
                <w:noProof/>
              </w:rPr>
            </w:rPrChange>
          </w:rPr>
          <w:delText>3</w:delText>
        </w:r>
        <w:r w:rsidRPr="007022EF" w:rsidDel="00BE777D"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BE777D" w:rsidDel="00BE777D">
          <w:rPr>
            <w:noProof/>
            <w:rPrChange w:id="59" w:author="Marcellus Claudius de Almeida Valim" w:date="2023-04-25T15:55:00Z">
              <w:rPr>
                <w:rStyle w:val="Hyperlink"/>
                <w:rFonts w:ascii="Arial" w:hAnsi="Arial" w:cs="Arial"/>
                <w:b w:val="0"/>
                <w:bCs w:val="0"/>
                <w:caps w:val="0"/>
                <w:noProof/>
              </w:rPr>
            </w:rPrChange>
          </w:rPr>
          <w:delText>EPI – EQUIPAMENTO DE PROTEÇÃO INDIVIDUAL – MANUTENÇÃO</w:delText>
        </w:r>
        <w:r w:rsidRPr="007022EF" w:rsidDel="00BE777D">
          <w:rPr>
            <w:noProof/>
            <w:webHidden/>
          </w:rPr>
          <w:tab/>
          <w:delText>3</w:delText>
        </w:r>
      </w:del>
    </w:p>
    <w:p w14:paraId="423C481B" w14:textId="33C645D8" w:rsidR="00CF6156" w:rsidRPr="007022EF" w:rsidDel="00BE777D" w:rsidRDefault="00CF6156">
      <w:pPr>
        <w:pStyle w:val="Sumrio2"/>
        <w:tabs>
          <w:tab w:val="left" w:pos="720"/>
          <w:tab w:val="right" w:leader="dot" w:pos="8494"/>
        </w:tabs>
        <w:rPr>
          <w:del w:id="60" w:author="Marcellus Claudius de Almeida Valim" w:date="2023-04-25T15:55:00Z"/>
          <w:smallCaps w:val="0"/>
          <w:noProof/>
          <w:sz w:val="22"/>
          <w:szCs w:val="22"/>
        </w:rPr>
      </w:pPr>
      <w:del w:id="61" w:author="Marcellus Claudius de Almeida Valim" w:date="2023-04-25T15:55:00Z">
        <w:r w:rsidRPr="00BE777D" w:rsidDel="00BE777D">
          <w:rPr>
            <w:noProof/>
            <w:rPrChange w:id="62" w:author="Marcellus Claudius de Almeida Valim" w:date="2023-04-25T15:55:00Z">
              <w:rPr>
                <w:rStyle w:val="Hyperlink"/>
                <w:smallCaps w:val="0"/>
                <w:noProof/>
              </w:rPr>
            </w:rPrChange>
          </w:rPr>
          <w:delText>3.3</w:delText>
        </w:r>
        <w:r w:rsidRPr="007022EF" w:rsidDel="00BE777D">
          <w:rPr>
            <w:smallCaps w:val="0"/>
            <w:noProof/>
            <w:sz w:val="22"/>
            <w:szCs w:val="22"/>
          </w:rPr>
          <w:tab/>
        </w:r>
        <w:r w:rsidRPr="00BE777D" w:rsidDel="00BE777D">
          <w:rPr>
            <w:noProof/>
            <w:rPrChange w:id="63" w:author="Marcellus Claudius de Almeida Valim" w:date="2023-04-25T15:55:00Z">
              <w:rPr>
                <w:rStyle w:val="Hyperlink"/>
                <w:smallCaps w:val="0"/>
                <w:noProof/>
              </w:rPr>
            </w:rPrChange>
          </w:rPr>
          <w:delText>Obrigações do empregador quanto ao EPI:</w:delText>
        </w:r>
        <w:r w:rsidRPr="007022EF" w:rsidDel="00BE777D">
          <w:rPr>
            <w:noProof/>
            <w:webHidden/>
          </w:rPr>
          <w:tab/>
          <w:delText>4</w:delText>
        </w:r>
      </w:del>
    </w:p>
    <w:p w14:paraId="1DA70D93" w14:textId="58723A05" w:rsidR="00CF6156" w:rsidRPr="007022EF" w:rsidDel="00BE777D" w:rsidRDefault="00CF6156">
      <w:pPr>
        <w:pStyle w:val="Sumrio2"/>
        <w:tabs>
          <w:tab w:val="left" w:pos="720"/>
          <w:tab w:val="right" w:leader="dot" w:pos="8494"/>
        </w:tabs>
        <w:rPr>
          <w:del w:id="64" w:author="Marcellus Claudius de Almeida Valim" w:date="2023-04-25T15:55:00Z"/>
          <w:smallCaps w:val="0"/>
          <w:noProof/>
          <w:sz w:val="22"/>
          <w:szCs w:val="22"/>
        </w:rPr>
      </w:pPr>
      <w:del w:id="65" w:author="Marcellus Claudius de Almeida Valim" w:date="2023-04-25T15:55:00Z">
        <w:r w:rsidRPr="00BE777D" w:rsidDel="00BE777D">
          <w:rPr>
            <w:noProof/>
            <w:rPrChange w:id="66" w:author="Marcellus Claudius de Almeida Valim" w:date="2023-04-25T15:55:00Z">
              <w:rPr>
                <w:rStyle w:val="Hyperlink"/>
                <w:smallCaps w:val="0"/>
                <w:noProof/>
              </w:rPr>
            </w:rPrChange>
          </w:rPr>
          <w:delText>3.4</w:delText>
        </w:r>
        <w:r w:rsidRPr="007022EF" w:rsidDel="00BE777D">
          <w:rPr>
            <w:smallCaps w:val="0"/>
            <w:noProof/>
            <w:sz w:val="22"/>
            <w:szCs w:val="22"/>
          </w:rPr>
          <w:tab/>
        </w:r>
        <w:r w:rsidRPr="00BE777D" w:rsidDel="00BE777D">
          <w:rPr>
            <w:noProof/>
            <w:rPrChange w:id="67" w:author="Marcellus Claudius de Almeida Valim" w:date="2023-04-25T15:55:00Z">
              <w:rPr>
                <w:rStyle w:val="Hyperlink"/>
                <w:smallCaps w:val="0"/>
                <w:noProof/>
              </w:rPr>
            </w:rPrChange>
          </w:rPr>
          <w:delText>Obrigações do empregado quanto ao EPI:</w:delText>
        </w:r>
        <w:r w:rsidRPr="007022EF" w:rsidDel="00BE777D">
          <w:rPr>
            <w:noProof/>
            <w:webHidden/>
          </w:rPr>
          <w:tab/>
          <w:delText>4</w:delText>
        </w:r>
      </w:del>
    </w:p>
    <w:p w14:paraId="2CC08B1B" w14:textId="3128C7C1" w:rsidR="00CF6156" w:rsidRPr="007022EF" w:rsidDel="00BE777D" w:rsidRDefault="00CF6156">
      <w:pPr>
        <w:pStyle w:val="Sumrio1"/>
        <w:tabs>
          <w:tab w:val="left" w:pos="480"/>
          <w:tab w:val="right" w:leader="dot" w:pos="8494"/>
        </w:tabs>
        <w:rPr>
          <w:del w:id="68" w:author="Marcellus Claudius de Almeida Valim" w:date="2023-04-25T15:55:00Z"/>
          <w:b w:val="0"/>
          <w:bCs w:val="0"/>
          <w:caps w:val="0"/>
          <w:noProof/>
          <w:sz w:val="22"/>
          <w:szCs w:val="22"/>
        </w:rPr>
      </w:pPr>
      <w:del w:id="69" w:author="Marcellus Claudius de Almeida Valim" w:date="2023-04-25T15:55:00Z">
        <w:r w:rsidRPr="00BE777D" w:rsidDel="00BE777D">
          <w:rPr>
            <w:noProof/>
            <w:rPrChange w:id="70" w:author="Marcellus Claudius de Almeida Valim" w:date="2023-04-25T15:55:00Z">
              <w:rPr>
                <w:rStyle w:val="Hyperlink"/>
                <w:rFonts w:ascii="Arial" w:hAnsi="Arial" w:cs="Arial"/>
                <w:b w:val="0"/>
                <w:bCs w:val="0"/>
                <w:caps w:val="0"/>
                <w:noProof/>
              </w:rPr>
            </w:rPrChange>
          </w:rPr>
          <w:delText>4</w:delText>
        </w:r>
        <w:r w:rsidRPr="007022EF" w:rsidDel="00BE777D">
          <w:rPr>
            <w:b w:val="0"/>
            <w:bCs w:val="0"/>
            <w:caps w:val="0"/>
            <w:noProof/>
            <w:sz w:val="22"/>
            <w:szCs w:val="22"/>
          </w:rPr>
          <w:tab/>
        </w:r>
        <w:r w:rsidRPr="00BE777D" w:rsidDel="00BE777D">
          <w:rPr>
            <w:noProof/>
            <w:rPrChange w:id="71" w:author="Marcellus Claudius de Almeida Valim" w:date="2023-04-25T15:55:00Z">
              <w:rPr>
                <w:rStyle w:val="Hyperlink"/>
                <w:rFonts w:ascii="Arial" w:hAnsi="Arial" w:cs="Arial"/>
                <w:b w:val="0"/>
                <w:bCs w:val="0"/>
                <w:caps w:val="0"/>
                <w:noProof/>
              </w:rPr>
            </w:rPrChange>
          </w:rPr>
          <w:delText>UNIFORMES E IDENTIFICAÇÃO</w:delText>
        </w:r>
        <w:r w:rsidRPr="007022EF" w:rsidDel="00BE777D">
          <w:rPr>
            <w:noProof/>
            <w:webHidden/>
          </w:rPr>
          <w:tab/>
          <w:delText>4</w:delText>
        </w:r>
      </w:del>
    </w:p>
    <w:p w14:paraId="71A56851" w14:textId="04840D36" w:rsidR="00CF6156" w:rsidRPr="007022EF" w:rsidDel="00BE777D" w:rsidRDefault="00CF6156">
      <w:pPr>
        <w:pStyle w:val="Sumrio2"/>
        <w:tabs>
          <w:tab w:val="left" w:pos="720"/>
          <w:tab w:val="right" w:leader="dot" w:pos="8494"/>
        </w:tabs>
        <w:rPr>
          <w:del w:id="72" w:author="Marcellus Claudius de Almeida Valim" w:date="2023-04-25T15:55:00Z"/>
          <w:smallCaps w:val="0"/>
          <w:noProof/>
          <w:sz w:val="22"/>
          <w:szCs w:val="22"/>
        </w:rPr>
      </w:pPr>
      <w:del w:id="73" w:author="Marcellus Claudius de Almeida Valim" w:date="2023-04-25T15:55:00Z">
        <w:r w:rsidRPr="00BE777D" w:rsidDel="00BE777D">
          <w:rPr>
            <w:noProof/>
            <w:rPrChange w:id="74" w:author="Marcellus Claudius de Almeida Valim" w:date="2023-04-25T15:55:00Z">
              <w:rPr>
                <w:rStyle w:val="Hyperlink"/>
                <w:smallCaps w:val="0"/>
                <w:noProof/>
              </w:rPr>
            </w:rPrChange>
          </w:rPr>
          <w:delText>4.3</w:delText>
        </w:r>
        <w:r w:rsidRPr="007022EF" w:rsidDel="00BE777D">
          <w:rPr>
            <w:smallCaps w:val="0"/>
            <w:noProof/>
            <w:sz w:val="22"/>
            <w:szCs w:val="22"/>
          </w:rPr>
          <w:tab/>
        </w:r>
        <w:r w:rsidRPr="00BE777D" w:rsidDel="00BE777D">
          <w:rPr>
            <w:noProof/>
            <w:rPrChange w:id="75" w:author="Marcellus Claudius de Almeida Valim" w:date="2023-04-25T15:55:00Z">
              <w:rPr>
                <w:rStyle w:val="Hyperlink"/>
                <w:smallCaps w:val="0"/>
                <w:noProof/>
              </w:rPr>
            </w:rPrChange>
          </w:rPr>
          <w:delText>DESCRIÇÃO GERAL DO UNIFORME</w:delText>
        </w:r>
        <w:r w:rsidRPr="007022EF" w:rsidDel="00BE777D">
          <w:rPr>
            <w:noProof/>
            <w:webHidden/>
          </w:rPr>
          <w:tab/>
          <w:delText>4</w:delText>
        </w:r>
      </w:del>
    </w:p>
    <w:p w14:paraId="719FDFA3" w14:textId="58FB78C7" w:rsidR="00CF6156" w:rsidRPr="007022EF" w:rsidDel="00BE777D" w:rsidRDefault="00CF6156">
      <w:pPr>
        <w:pStyle w:val="Sumrio2"/>
        <w:tabs>
          <w:tab w:val="left" w:pos="720"/>
          <w:tab w:val="right" w:leader="dot" w:pos="8494"/>
        </w:tabs>
        <w:rPr>
          <w:del w:id="76" w:author="Marcellus Claudius de Almeida Valim" w:date="2023-04-25T15:55:00Z"/>
          <w:smallCaps w:val="0"/>
          <w:noProof/>
          <w:sz w:val="22"/>
          <w:szCs w:val="22"/>
        </w:rPr>
      </w:pPr>
      <w:del w:id="77" w:author="Marcellus Claudius de Almeida Valim" w:date="2023-04-25T15:55:00Z">
        <w:r w:rsidRPr="00BE777D" w:rsidDel="00BE777D">
          <w:rPr>
            <w:noProof/>
            <w:rPrChange w:id="78" w:author="Marcellus Claudius de Almeida Valim" w:date="2023-04-25T15:55:00Z">
              <w:rPr>
                <w:rStyle w:val="Hyperlink"/>
                <w:smallCaps w:val="0"/>
                <w:noProof/>
                <w:color w:val="auto"/>
              </w:rPr>
            </w:rPrChange>
          </w:rPr>
          <w:delText>4.4</w:delText>
        </w:r>
        <w:r w:rsidRPr="007022EF" w:rsidDel="00BE777D">
          <w:rPr>
            <w:noProof/>
            <w:sz w:val="22"/>
            <w:szCs w:val="22"/>
          </w:rPr>
          <w:tab/>
        </w:r>
        <w:r w:rsidRPr="00BE777D" w:rsidDel="00BE777D">
          <w:rPr>
            <w:noProof/>
            <w:rPrChange w:id="79" w:author="Marcellus Claudius de Almeida Valim" w:date="2023-04-25T15:55:00Z">
              <w:rPr>
                <w:rStyle w:val="Hyperlink"/>
                <w:smallCaps w:val="0"/>
                <w:noProof/>
                <w:color w:val="auto"/>
              </w:rPr>
            </w:rPrChange>
          </w:rPr>
          <w:delText>ESPECIFICAÇÃO DO UNIFORME</w:delText>
        </w:r>
        <w:r w:rsidRPr="007022EF" w:rsidDel="00BE777D">
          <w:rPr>
            <w:smallCaps w:val="0"/>
            <w:noProof/>
            <w:webHidden/>
          </w:rPr>
          <w:tab/>
          <w:delText>5</w:delText>
        </w:r>
      </w:del>
    </w:p>
    <w:p w14:paraId="1D5365EE" w14:textId="77777777" w:rsidR="00FE0EB9" w:rsidRPr="00E962FE" w:rsidRDefault="00FE0EB9">
      <w:pPr>
        <w:pStyle w:val="Sumrio2"/>
        <w:tabs>
          <w:tab w:val="left" w:pos="720"/>
          <w:tab w:val="right" w:leader="dot" w:pos="8494"/>
        </w:tabs>
        <w:rPr>
          <w:rFonts w:ascii="Arial" w:hAnsi="Arial" w:cs="Arial"/>
          <w:sz w:val="22"/>
          <w:szCs w:val="22"/>
        </w:rPr>
        <w:pPrChange w:id="80" w:author="Alfredo de Castro Oliveira Filho" w:date="2022-10-24T20:20:00Z">
          <w:pPr>
            <w:jc w:val="both"/>
          </w:pPr>
        </w:pPrChange>
      </w:pPr>
      <w:r w:rsidRPr="006254CE">
        <w:rPr>
          <w:rFonts w:ascii="Arial" w:hAnsi="Arial" w:cs="Arial"/>
          <w:b/>
          <w:bCs/>
          <w:caps/>
          <w:sz w:val="22"/>
          <w:szCs w:val="22"/>
        </w:rPr>
        <w:fldChar w:fldCharType="end"/>
      </w:r>
    </w:p>
    <w:p w14:paraId="237A1CBA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1EACC711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655D9331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51E4AB99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4C97DC88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78F41FF9" w14:textId="77777777" w:rsidR="0017646D" w:rsidRPr="00E962FE" w:rsidRDefault="00FE0EB9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r w:rsidRPr="00E962FE">
        <w:rPr>
          <w:rFonts w:ascii="Arial" w:hAnsi="Arial" w:cs="Arial"/>
          <w:b/>
          <w:sz w:val="22"/>
          <w:szCs w:val="22"/>
        </w:rPr>
        <w:br w:type="page"/>
      </w:r>
      <w:bookmarkStart w:id="81" w:name="_Toc133330535"/>
      <w:r w:rsidR="0017646D" w:rsidRPr="00E962FE">
        <w:rPr>
          <w:rFonts w:ascii="Arial" w:hAnsi="Arial" w:cs="Arial"/>
          <w:b/>
          <w:sz w:val="22"/>
          <w:szCs w:val="22"/>
        </w:rPr>
        <w:lastRenderedPageBreak/>
        <w:t>FERRAMENTAS E EQUIPAMENTOS PARA EXECUÇÃO DOS SERVIÇOS</w:t>
      </w:r>
      <w:bookmarkEnd w:id="81"/>
    </w:p>
    <w:p w14:paraId="487B9A1A" w14:textId="77777777" w:rsidR="0017646D" w:rsidRPr="00E962FE" w:rsidRDefault="0017646D" w:rsidP="00357863">
      <w:pPr>
        <w:pStyle w:val="Estilonivel2Arial11ptJustificado"/>
      </w:pPr>
      <w:r w:rsidRPr="00E962FE">
        <w:t>A empresa deverá manter disponível para a execução dos serviços de manutenção previstos contratualmente todos os equipamentos e ferramentas necessárias.</w:t>
      </w:r>
    </w:p>
    <w:p w14:paraId="48D3C105" w14:textId="77777777" w:rsidR="00202CC1" w:rsidRPr="00E962FE" w:rsidRDefault="00202CC1" w:rsidP="00357863">
      <w:pPr>
        <w:pStyle w:val="Estilonivel2Arial11ptJustificado"/>
      </w:pPr>
      <w:r w:rsidRPr="00E962FE">
        <w:t>A lista apresentada nesse apêndice é uma referência de materiais necessários à prestação dos serviços objeto desse editas, não se limitando somente aos itens apresentados. Todos os serviços devem ser prestados com equipamentos e peças adequadas para a obtenção dos resultados desejados</w:t>
      </w:r>
      <w:r w:rsidR="00C03FEF" w:rsidRPr="00E962FE">
        <w:t xml:space="preserve"> na execução dos serviços de manutenção</w:t>
      </w:r>
      <w:r w:rsidRPr="00E962FE">
        <w:t>,</w:t>
      </w:r>
      <w:r w:rsidR="002250A4" w:rsidRPr="00E962FE">
        <w:t xml:space="preserve"> observando todas as recomendações de fabricante e normas brasileiras vigentes,</w:t>
      </w:r>
      <w:r w:rsidRPr="00E962FE">
        <w:t xml:space="preserve"> ficando a CONTRATADA responsável pela disponibilização </w:t>
      </w:r>
      <w:r w:rsidR="00C03FEF" w:rsidRPr="00E962FE">
        <w:t>de todos os recursos necessários.</w:t>
      </w:r>
      <w:r w:rsidRPr="00E962FE">
        <w:t xml:space="preserve"> </w:t>
      </w:r>
    </w:p>
    <w:p w14:paraId="7EA0B408" w14:textId="65D15537" w:rsidR="0017646D" w:rsidRPr="00E962FE" w:rsidRDefault="0017646D" w:rsidP="00357863">
      <w:pPr>
        <w:pStyle w:val="Estilonivel2Arial11ptJustificado"/>
      </w:pPr>
      <w:r w:rsidRPr="00E962FE">
        <w:t>Em hipótese alguma a Contratada poderá deixar de executar os serviços previstos em contrato alegando que não p</w:t>
      </w:r>
      <w:r w:rsidR="0068390E" w:rsidRPr="00E962FE">
        <w:t>ossui equipamento ou ferramenta</w:t>
      </w:r>
      <w:r w:rsidRPr="00E962FE">
        <w:t xml:space="preserve"> </w:t>
      </w:r>
      <w:r w:rsidR="002250A4" w:rsidRPr="00E962FE">
        <w:t>adequado</w:t>
      </w:r>
      <w:r w:rsidR="00C03FEF" w:rsidRPr="00E962FE">
        <w:t xml:space="preserve"> ou que </w:t>
      </w:r>
      <w:del w:id="82" w:author="Marcellus Claudius de Almeida Valim" w:date="2023-04-25T15:52:00Z">
        <w:r w:rsidR="00C03FEF" w:rsidRPr="00E962FE" w:rsidDel="002B2D26">
          <w:delText>o mesmo</w:delText>
        </w:r>
      </w:del>
      <w:ins w:id="83" w:author="Marcellus Claudius de Almeida Valim" w:date="2023-04-25T15:52:00Z">
        <w:r w:rsidR="002B2D26" w:rsidRPr="00E962FE">
          <w:t>ele</w:t>
        </w:r>
      </w:ins>
      <w:r w:rsidR="00C03FEF" w:rsidRPr="00E962FE">
        <w:t xml:space="preserve"> não está na lista apresentada</w:t>
      </w:r>
      <w:r w:rsidRPr="00E962FE">
        <w:t>.</w:t>
      </w:r>
    </w:p>
    <w:p w14:paraId="7627813A" w14:textId="77777777" w:rsidR="00C47F03" w:rsidRPr="00E962FE" w:rsidRDefault="00C47F03" w:rsidP="00C47F03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84" w:name="_Toc133330536"/>
      <w:r w:rsidRPr="00E962FE">
        <w:rPr>
          <w:rFonts w:ascii="Arial" w:hAnsi="Arial" w:cs="Arial"/>
          <w:b/>
          <w:sz w:val="22"/>
          <w:szCs w:val="22"/>
        </w:rPr>
        <w:t>RELAÇÃO MÍNIMA PARA EXECUÇÃO DOS SERVIÇOS</w:t>
      </w:r>
      <w:bookmarkEnd w:id="84"/>
    </w:p>
    <w:p w14:paraId="649584AE" w14:textId="77777777" w:rsidR="00C47F03" w:rsidRPr="00E962FE" w:rsidRDefault="0017646D" w:rsidP="00357863">
      <w:pPr>
        <w:pStyle w:val="Estilonivel2Arial11ptJustificado"/>
      </w:pPr>
      <w:r w:rsidRPr="00E962FE">
        <w:t>A relação apresentada a seguir compreende o mínimo necessário de equipamentos e de ferramentas essenciais, não isentando a Contratada de disponibilizar todos os de</w:t>
      </w:r>
      <w:r w:rsidR="00A477F5" w:rsidRPr="00E962FE">
        <w:t>mais que se fizerem necessários:</w:t>
      </w:r>
    </w:p>
    <w:p w14:paraId="570FF5BB" w14:textId="77777777" w:rsidR="0017646D" w:rsidRPr="00E962FE" w:rsidRDefault="005C0CD9" w:rsidP="00357863">
      <w:pPr>
        <w:pStyle w:val="Estilonivel3Arial11ptNegrito"/>
      </w:pPr>
      <w:r w:rsidRPr="00E962FE">
        <w:t xml:space="preserve">Telefones Celulares </w:t>
      </w:r>
    </w:p>
    <w:p w14:paraId="1A52DDB4" w14:textId="77777777" w:rsidR="0017646D" w:rsidRPr="00E962FE" w:rsidRDefault="0017646D" w:rsidP="00357863">
      <w:pPr>
        <w:pStyle w:val="Estilonivel4Arial11pt"/>
      </w:pPr>
      <w:r w:rsidRPr="00E962FE">
        <w:t>Dois telefones celulares habilitados nas companhias telefônicas que atendem a área de abrangência do Contrato.</w:t>
      </w:r>
    </w:p>
    <w:p w14:paraId="781002E7" w14:textId="77777777" w:rsidR="0017646D" w:rsidRPr="00E962FE" w:rsidRDefault="005C0CD9" w:rsidP="00357863">
      <w:pPr>
        <w:pStyle w:val="Estilonivel3Arial11ptNegrito"/>
      </w:pPr>
      <w:r w:rsidRPr="00E962FE">
        <w:t>Veículos</w:t>
      </w:r>
    </w:p>
    <w:p w14:paraId="194C40D2" w14:textId="77777777" w:rsidR="0017646D" w:rsidRPr="00E962FE" w:rsidRDefault="00C47F03" w:rsidP="00357863">
      <w:pPr>
        <w:pStyle w:val="Estilonivel4Arial11pt"/>
      </w:pPr>
      <w:r w:rsidRPr="00E962FE">
        <w:t xml:space="preserve">A contratada deverá disponibilizar veículos necessários à perfeita execução do serviço. </w:t>
      </w:r>
    </w:p>
    <w:p w14:paraId="1D5F7728" w14:textId="77777777" w:rsidR="0017646D" w:rsidRPr="00E32CAE" w:rsidRDefault="005C0CD9" w:rsidP="00357863">
      <w:pPr>
        <w:pStyle w:val="Estilonivel3Arial11ptNegrito"/>
        <w:rPr>
          <w:rFonts w:cs="Arial"/>
          <w:szCs w:val="22"/>
        </w:rPr>
      </w:pPr>
      <w:r w:rsidRPr="00E32CAE">
        <w:rPr>
          <w:rFonts w:cs="Arial"/>
          <w:szCs w:val="22"/>
        </w:rPr>
        <w:t>Ferramental – Manutenção</w:t>
      </w:r>
    </w:p>
    <w:p w14:paraId="726AFC37" w14:textId="1C4EBBFC" w:rsidR="0017646D" w:rsidRPr="00A4216F" w:rsidRDefault="0017646D" w:rsidP="00357863">
      <w:pPr>
        <w:pStyle w:val="Estilonivel4Arial11pt"/>
        <w:rPr>
          <w:ins w:id="85" w:author="Marcellus Claudius de Almeida Valim" w:date="2023-04-25T15:36:00Z"/>
          <w:rFonts w:cs="Arial"/>
          <w:szCs w:val="22"/>
          <w:rPrChange w:id="86" w:author="Marcellus Claudius de Almeida Valim" w:date="2023-04-25T15:49:00Z">
            <w:rPr>
              <w:ins w:id="87" w:author="Marcellus Claudius de Almeida Valim" w:date="2023-04-25T15:36:00Z"/>
            </w:rPr>
          </w:rPrChange>
        </w:rPr>
      </w:pPr>
      <w:r w:rsidRPr="00A4216F">
        <w:rPr>
          <w:rFonts w:cs="Arial"/>
          <w:szCs w:val="22"/>
          <w:rPrChange w:id="88" w:author="Marcellus Claudius de Almeida Valim" w:date="2023-04-25T15:49:00Z">
            <w:rPr/>
          </w:rPrChange>
        </w:rPr>
        <w:t>A empresa deverá manter disponível para a execução dos serviços de manutenção previstos contratualmente, a seguinte relação de ferramental para as devidas manutenções em todas as instalações cobertas pelo Contrato, nas quantidades mínimas indicadas.</w:t>
      </w:r>
    </w:p>
    <w:p w14:paraId="6BEB125E" w14:textId="71B90B09" w:rsidR="00A4216F" w:rsidRPr="00A4216F" w:rsidRDefault="00A4216F" w:rsidP="00A4216F">
      <w:pPr>
        <w:pStyle w:val="Estilonivel4Arial11pt"/>
        <w:rPr>
          <w:ins w:id="89" w:author="Marcellus Claudius de Almeida Valim" w:date="2023-04-25T15:48:00Z"/>
          <w:rFonts w:cs="Arial"/>
          <w:b/>
          <w:bCs/>
          <w:szCs w:val="22"/>
          <w:rPrChange w:id="90" w:author="Marcellus Claudius de Almeida Valim" w:date="2023-04-25T15:49:00Z">
            <w:rPr>
              <w:ins w:id="91" w:author="Marcellus Claudius de Almeida Valim" w:date="2023-04-25T15:48:00Z"/>
              <w:b/>
              <w:bCs/>
            </w:rPr>
          </w:rPrChange>
        </w:rPr>
      </w:pPr>
      <w:ins w:id="92" w:author="Marcellus Claudius de Almeida Valim" w:date="2023-04-25T15:48:00Z">
        <w:r w:rsidRPr="00A4216F">
          <w:rPr>
            <w:rFonts w:cs="Arial"/>
            <w:b/>
            <w:bCs/>
            <w:szCs w:val="22"/>
            <w:rPrChange w:id="93" w:author="Marcellus Claudius de Almeida Valim" w:date="2023-04-25T15:49:00Z">
              <w:rPr>
                <w:b/>
                <w:bCs/>
              </w:rPr>
            </w:rPrChange>
          </w:rPr>
          <w:t xml:space="preserve">Ferramentas e equipamentos manutenção predial </w:t>
        </w:r>
      </w:ins>
    </w:p>
    <w:p w14:paraId="58664B68" w14:textId="77777777" w:rsidR="00CC69FD" w:rsidRPr="00A4216F" w:rsidRDefault="00CC69FD">
      <w:pPr>
        <w:pStyle w:val="nivel5"/>
        <w:rPr>
          <w:ins w:id="94" w:author="Marcellus Claudius de Almeida Valim" w:date="2023-04-25T15:37:00Z"/>
          <w:rFonts w:ascii="Arial" w:hAnsi="Arial" w:cs="Arial"/>
          <w:sz w:val="22"/>
          <w:szCs w:val="22"/>
          <w:rPrChange w:id="95" w:author="Marcellus Claudius de Almeida Valim" w:date="2023-04-25T15:49:00Z">
            <w:rPr>
              <w:ins w:id="96" w:author="Marcellus Claudius de Almeida Valim" w:date="2023-04-25T15:37:00Z"/>
            </w:rPr>
          </w:rPrChange>
        </w:rPr>
        <w:pPrChange w:id="97" w:author="Marcellus Claudius de Almeida Valim" w:date="2023-04-25T15:37:00Z">
          <w:pPr>
            <w:pStyle w:val="nivel2"/>
          </w:pPr>
        </w:pPrChange>
      </w:pPr>
      <w:ins w:id="98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99" w:author="Marcellus Claudius de Almeida Valim" w:date="2023-04-25T15:49:00Z">
              <w:rPr/>
            </w:rPrChange>
          </w:rPr>
          <w:t xml:space="preserve">POR EQUIPE </w:t>
        </w:r>
      </w:ins>
    </w:p>
    <w:p w14:paraId="6767CB9E" w14:textId="77777777" w:rsidR="00CC69FD" w:rsidRPr="00A4216F" w:rsidRDefault="00CC69FD">
      <w:pPr>
        <w:pStyle w:val="nivel2"/>
        <w:numPr>
          <w:ilvl w:val="1"/>
          <w:numId w:val="42"/>
        </w:numPr>
        <w:rPr>
          <w:ins w:id="100" w:author="Marcellus Claudius de Almeida Valim" w:date="2023-04-25T15:37:00Z"/>
          <w:rFonts w:ascii="Arial" w:hAnsi="Arial" w:cs="Arial"/>
          <w:sz w:val="22"/>
          <w:szCs w:val="22"/>
          <w:rPrChange w:id="101" w:author="Marcellus Claudius de Almeida Valim" w:date="2023-04-25T15:49:00Z">
            <w:rPr>
              <w:ins w:id="102" w:author="Marcellus Claudius de Almeida Valim" w:date="2023-04-25T15:37:00Z"/>
            </w:rPr>
          </w:rPrChange>
        </w:rPr>
        <w:pPrChange w:id="103" w:author="Marcellus Claudius de Almeida Valim" w:date="2023-04-25T15:42:00Z">
          <w:pPr>
            <w:pStyle w:val="nivel2"/>
          </w:pPr>
        </w:pPrChange>
      </w:pPr>
      <w:ins w:id="104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05" w:author="Marcellus Claudius de Almeida Valim" w:date="2023-04-25T15:49:00Z">
              <w:rPr/>
            </w:rPrChange>
          </w:rPr>
          <w:t>Multímetro</w:t>
        </w:r>
      </w:ins>
    </w:p>
    <w:p w14:paraId="13FB4963" w14:textId="77777777" w:rsidR="00CC69FD" w:rsidRPr="00A4216F" w:rsidRDefault="00CC69FD">
      <w:pPr>
        <w:pStyle w:val="nivel2"/>
        <w:numPr>
          <w:ilvl w:val="1"/>
          <w:numId w:val="42"/>
        </w:numPr>
        <w:rPr>
          <w:ins w:id="106" w:author="Marcellus Claudius de Almeida Valim" w:date="2023-04-25T15:37:00Z"/>
          <w:rFonts w:ascii="Arial" w:hAnsi="Arial" w:cs="Arial"/>
          <w:sz w:val="22"/>
          <w:szCs w:val="22"/>
          <w:rPrChange w:id="107" w:author="Marcellus Claudius de Almeida Valim" w:date="2023-04-25T15:49:00Z">
            <w:rPr>
              <w:ins w:id="108" w:author="Marcellus Claudius de Almeida Valim" w:date="2023-04-25T15:37:00Z"/>
            </w:rPr>
          </w:rPrChange>
        </w:rPr>
        <w:pPrChange w:id="109" w:author="Marcellus Claudius de Almeida Valim" w:date="2023-04-25T15:42:00Z">
          <w:pPr>
            <w:pStyle w:val="nivel2"/>
          </w:pPr>
        </w:pPrChange>
      </w:pPr>
      <w:ins w:id="110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11" w:author="Marcellus Claudius de Almeida Valim" w:date="2023-04-25T15:49:00Z">
              <w:rPr/>
            </w:rPrChange>
          </w:rPr>
          <w:t>Alicate Amperímetro</w:t>
        </w:r>
      </w:ins>
    </w:p>
    <w:p w14:paraId="2A3B1E67" w14:textId="3A503A36" w:rsidR="00CC69FD" w:rsidRPr="00A4216F" w:rsidRDefault="002B2D26">
      <w:pPr>
        <w:pStyle w:val="nivel2"/>
        <w:numPr>
          <w:ilvl w:val="1"/>
          <w:numId w:val="42"/>
        </w:numPr>
        <w:rPr>
          <w:ins w:id="112" w:author="Marcellus Claudius de Almeida Valim" w:date="2023-04-25T15:37:00Z"/>
          <w:rFonts w:ascii="Arial" w:hAnsi="Arial" w:cs="Arial"/>
          <w:sz w:val="22"/>
          <w:szCs w:val="22"/>
          <w:rPrChange w:id="113" w:author="Marcellus Claudius de Almeida Valim" w:date="2023-04-25T15:49:00Z">
            <w:rPr>
              <w:ins w:id="114" w:author="Marcellus Claudius de Almeida Valim" w:date="2023-04-25T15:37:00Z"/>
            </w:rPr>
          </w:rPrChange>
        </w:rPr>
        <w:pPrChange w:id="115" w:author="Marcellus Claudius de Almeida Valim" w:date="2023-04-25T15:42:00Z">
          <w:pPr>
            <w:pStyle w:val="nivel2"/>
          </w:pPr>
        </w:pPrChange>
      </w:pPr>
      <w:ins w:id="116" w:author="Marcellus Claudius de Almeida Valim" w:date="2023-04-25T15:50:00Z">
        <w:r w:rsidRPr="00A4216F">
          <w:rPr>
            <w:rFonts w:ascii="Arial" w:hAnsi="Arial" w:cs="Arial"/>
            <w:sz w:val="22"/>
            <w:szCs w:val="22"/>
          </w:rPr>
          <w:t>Termômetro</w:t>
        </w:r>
      </w:ins>
      <w:ins w:id="117" w:author="Marcellus Claudius de Almeida Valim" w:date="2023-04-25T15:37:00Z">
        <w:r w:rsidR="00CC69FD" w:rsidRPr="00A4216F">
          <w:rPr>
            <w:rFonts w:ascii="Arial" w:hAnsi="Arial" w:cs="Arial"/>
            <w:sz w:val="22"/>
            <w:szCs w:val="22"/>
            <w:rPrChange w:id="118" w:author="Marcellus Claudius de Almeida Valim" w:date="2023-04-25T15:49:00Z">
              <w:rPr/>
            </w:rPrChange>
          </w:rPr>
          <w:t xml:space="preserve"> com termopar (mínimo 2 canais)</w:t>
        </w:r>
      </w:ins>
    </w:p>
    <w:p w14:paraId="390A1B2D" w14:textId="5497D079" w:rsidR="00CC69FD" w:rsidRPr="00A4216F" w:rsidRDefault="002B2D26">
      <w:pPr>
        <w:pStyle w:val="nivel2"/>
        <w:numPr>
          <w:ilvl w:val="1"/>
          <w:numId w:val="42"/>
        </w:numPr>
        <w:rPr>
          <w:ins w:id="119" w:author="Marcellus Claudius de Almeida Valim" w:date="2023-04-25T15:37:00Z"/>
          <w:rFonts w:ascii="Arial" w:hAnsi="Arial" w:cs="Arial"/>
          <w:sz w:val="22"/>
          <w:szCs w:val="22"/>
          <w:rPrChange w:id="120" w:author="Marcellus Claudius de Almeida Valim" w:date="2023-04-25T15:49:00Z">
            <w:rPr>
              <w:ins w:id="121" w:author="Marcellus Claudius de Almeida Valim" w:date="2023-04-25T15:37:00Z"/>
            </w:rPr>
          </w:rPrChange>
        </w:rPr>
        <w:pPrChange w:id="122" w:author="Marcellus Claudius de Almeida Valim" w:date="2023-04-25T15:42:00Z">
          <w:pPr>
            <w:pStyle w:val="nivel2"/>
          </w:pPr>
        </w:pPrChange>
      </w:pPr>
      <w:ins w:id="123" w:author="Marcellus Claudius de Almeida Valim" w:date="2023-04-25T15:50:00Z">
        <w:r w:rsidRPr="00A4216F">
          <w:rPr>
            <w:rFonts w:ascii="Arial" w:hAnsi="Arial" w:cs="Arial"/>
            <w:sz w:val="22"/>
            <w:szCs w:val="22"/>
          </w:rPr>
          <w:t>Termômetro</w:t>
        </w:r>
      </w:ins>
      <w:ins w:id="124" w:author="Marcellus Claudius de Almeida Valim" w:date="2023-04-25T15:37:00Z">
        <w:r w:rsidR="00CC69FD" w:rsidRPr="00A4216F">
          <w:rPr>
            <w:rFonts w:ascii="Arial" w:hAnsi="Arial" w:cs="Arial"/>
            <w:sz w:val="22"/>
            <w:szCs w:val="22"/>
            <w:rPrChange w:id="125" w:author="Marcellus Claudius de Almeida Valim" w:date="2023-04-25T15:49:00Z">
              <w:rPr/>
            </w:rPrChange>
          </w:rPr>
          <w:t xml:space="preserve"> Infravermelho</w:t>
        </w:r>
      </w:ins>
    </w:p>
    <w:p w14:paraId="53C16B4F" w14:textId="77777777" w:rsidR="00CC69FD" w:rsidRPr="00A4216F" w:rsidRDefault="00CC69FD">
      <w:pPr>
        <w:pStyle w:val="nivel2"/>
        <w:numPr>
          <w:ilvl w:val="1"/>
          <w:numId w:val="42"/>
        </w:numPr>
        <w:rPr>
          <w:ins w:id="126" w:author="Marcellus Claudius de Almeida Valim" w:date="2023-04-25T15:37:00Z"/>
          <w:rFonts w:ascii="Arial" w:hAnsi="Arial" w:cs="Arial"/>
          <w:sz w:val="22"/>
          <w:szCs w:val="22"/>
          <w:rPrChange w:id="127" w:author="Marcellus Claudius de Almeida Valim" w:date="2023-04-25T15:49:00Z">
            <w:rPr>
              <w:ins w:id="128" w:author="Marcellus Claudius de Almeida Valim" w:date="2023-04-25T15:37:00Z"/>
            </w:rPr>
          </w:rPrChange>
        </w:rPr>
        <w:pPrChange w:id="129" w:author="Marcellus Claudius de Almeida Valim" w:date="2023-04-25T15:42:00Z">
          <w:pPr>
            <w:pStyle w:val="nivel2"/>
          </w:pPr>
        </w:pPrChange>
      </w:pPr>
      <w:ins w:id="130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31" w:author="Marcellus Claudius de Almeida Valim" w:date="2023-04-25T15:49:00Z">
              <w:rPr/>
            </w:rPrChange>
          </w:rPr>
          <w:t>Vacuômetro</w:t>
        </w:r>
      </w:ins>
    </w:p>
    <w:p w14:paraId="3E3E86FF" w14:textId="3E59E3D1" w:rsidR="00CC69FD" w:rsidRPr="00A4216F" w:rsidRDefault="00CC69FD">
      <w:pPr>
        <w:pStyle w:val="nivel2"/>
        <w:numPr>
          <w:ilvl w:val="1"/>
          <w:numId w:val="42"/>
        </w:numPr>
        <w:rPr>
          <w:ins w:id="132" w:author="Marcellus Claudius de Almeida Valim" w:date="2023-04-25T15:37:00Z"/>
          <w:rFonts w:ascii="Arial" w:hAnsi="Arial" w:cs="Arial"/>
          <w:sz w:val="22"/>
          <w:szCs w:val="22"/>
          <w:rPrChange w:id="133" w:author="Marcellus Claudius de Almeida Valim" w:date="2023-04-25T15:49:00Z">
            <w:rPr>
              <w:ins w:id="134" w:author="Marcellus Claudius de Almeida Valim" w:date="2023-04-25T15:37:00Z"/>
            </w:rPr>
          </w:rPrChange>
        </w:rPr>
        <w:pPrChange w:id="135" w:author="Marcellus Claudius de Almeida Valim" w:date="2023-04-25T15:42:00Z">
          <w:pPr>
            <w:pStyle w:val="nivel2"/>
          </w:pPr>
        </w:pPrChange>
      </w:pPr>
      <w:ins w:id="136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37" w:author="Marcellus Claudius de Almeida Valim" w:date="2023-04-25T15:49:00Z">
              <w:rPr/>
            </w:rPrChange>
          </w:rPr>
          <w:t xml:space="preserve">Balança </w:t>
        </w:r>
      </w:ins>
      <w:ins w:id="138" w:author="Marcellus Claudius de Almeida Valim" w:date="2023-04-25T15:50:00Z">
        <w:r w:rsidR="002B2D26" w:rsidRPr="00A4216F">
          <w:rPr>
            <w:rFonts w:ascii="Arial" w:hAnsi="Arial" w:cs="Arial"/>
            <w:sz w:val="22"/>
            <w:szCs w:val="22"/>
          </w:rPr>
          <w:t>Eletrônica</w:t>
        </w:r>
      </w:ins>
      <w:ins w:id="139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40" w:author="Marcellus Claudius de Almeida Valim" w:date="2023-04-25T15:49:00Z">
              <w:rPr/>
            </w:rPrChange>
          </w:rPr>
          <w:t xml:space="preserve"> para Carga de Gás</w:t>
        </w:r>
      </w:ins>
    </w:p>
    <w:p w14:paraId="7FCDC18B" w14:textId="77777777" w:rsidR="00CC69FD" w:rsidRPr="00A4216F" w:rsidRDefault="00CC69FD">
      <w:pPr>
        <w:pStyle w:val="nivel2"/>
        <w:numPr>
          <w:ilvl w:val="1"/>
          <w:numId w:val="42"/>
        </w:numPr>
        <w:rPr>
          <w:ins w:id="141" w:author="Marcellus Claudius de Almeida Valim" w:date="2023-04-25T15:37:00Z"/>
          <w:rFonts w:ascii="Arial" w:hAnsi="Arial" w:cs="Arial"/>
          <w:sz w:val="22"/>
          <w:szCs w:val="22"/>
          <w:rPrChange w:id="142" w:author="Marcellus Claudius de Almeida Valim" w:date="2023-04-25T15:49:00Z">
            <w:rPr>
              <w:ins w:id="143" w:author="Marcellus Claudius de Almeida Valim" w:date="2023-04-25T15:37:00Z"/>
            </w:rPr>
          </w:rPrChange>
        </w:rPr>
        <w:pPrChange w:id="144" w:author="Marcellus Claudius de Almeida Valim" w:date="2023-04-25T15:42:00Z">
          <w:pPr>
            <w:pStyle w:val="nivel2"/>
          </w:pPr>
        </w:pPrChange>
      </w:pPr>
      <w:ins w:id="145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46" w:author="Marcellus Claudius de Almeida Valim" w:date="2023-04-25T15:49:00Z">
              <w:rPr/>
            </w:rPrChange>
          </w:rPr>
          <w:t>Detector de vazamento de gás refrigerante (eletrônico);</w:t>
        </w:r>
      </w:ins>
    </w:p>
    <w:p w14:paraId="0EF5D654" w14:textId="77777777" w:rsidR="00CC69FD" w:rsidRPr="00A4216F" w:rsidRDefault="00CC69FD">
      <w:pPr>
        <w:pStyle w:val="nivel2"/>
        <w:numPr>
          <w:ilvl w:val="1"/>
          <w:numId w:val="42"/>
        </w:numPr>
        <w:rPr>
          <w:ins w:id="147" w:author="Marcellus Claudius de Almeida Valim" w:date="2023-04-25T15:38:00Z"/>
          <w:rFonts w:ascii="Arial" w:hAnsi="Arial" w:cs="Arial"/>
          <w:sz w:val="22"/>
          <w:szCs w:val="22"/>
          <w:rPrChange w:id="148" w:author="Marcellus Claudius de Almeida Valim" w:date="2023-04-25T15:49:00Z">
            <w:rPr>
              <w:ins w:id="149" w:author="Marcellus Claudius de Almeida Valim" w:date="2023-04-25T15:38:00Z"/>
            </w:rPr>
          </w:rPrChange>
        </w:rPr>
        <w:pPrChange w:id="150" w:author="Marcellus Claudius de Almeida Valim" w:date="2023-04-25T15:42:00Z">
          <w:pPr>
            <w:pStyle w:val="nivel2"/>
            <w:numPr>
              <w:ilvl w:val="2"/>
              <w:numId w:val="34"/>
            </w:numPr>
            <w:tabs>
              <w:tab w:val="clear" w:pos="1134"/>
            </w:tabs>
            <w:ind w:left="2160" w:hanging="360"/>
          </w:pPr>
        </w:pPrChange>
      </w:pPr>
      <w:ins w:id="151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52" w:author="Marcellus Claudius de Almeida Valim" w:date="2023-04-25T15:49:00Z">
              <w:rPr/>
            </w:rPrChange>
          </w:rPr>
          <w:t>Trena</w:t>
        </w:r>
      </w:ins>
    </w:p>
    <w:p w14:paraId="138E6247" w14:textId="512B8E10" w:rsidR="00CC69FD" w:rsidRPr="00E32CAE" w:rsidRDefault="00CC69FD">
      <w:pPr>
        <w:pStyle w:val="nivel2"/>
        <w:numPr>
          <w:ilvl w:val="1"/>
          <w:numId w:val="42"/>
        </w:numPr>
        <w:rPr>
          <w:rFonts w:cs="Arial"/>
          <w:szCs w:val="22"/>
        </w:rPr>
        <w:pPrChange w:id="153" w:author="Marcellus Claudius de Almeida Valim" w:date="2023-04-25T15:42:00Z">
          <w:pPr>
            <w:pStyle w:val="Estilonivel4Arial11pt"/>
          </w:pPr>
        </w:pPrChange>
      </w:pPr>
      <w:ins w:id="154" w:author="Marcellus Claudius de Almeida Valim" w:date="2023-04-25T15:37:00Z">
        <w:r w:rsidRPr="00A4216F">
          <w:rPr>
            <w:rFonts w:ascii="Arial" w:hAnsi="Arial" w:cs="Arial"/>
            <w:sz w:val="22"/>
            <w:szCs w:val="22"/>
            <w:rPrChange w:id="155" w:author="Marcellus Claudius de Almeida Valim" w:date="2023-04-25T15:49:00Z">
              <w:rPr/>
            </w:rPrChange>
          </w:rPr>
          <w:t>Nível (nivelar equipamentos)</w:t>
        </w:r>
      </w:ins>
    </w:p>
    <w:p w14:paraId="0D5ABD26" w14:textId="7EEC577C" w:rsidR="0017646D" w:rsidRPr="00A4216F" w:rsidDel="00717B5C" w:rsidRDefault="0017646D">
      <w:pPr>
        <w:ind w:left="1134"/>
        <w:jc w:val="both"/>
        <w:rPr>
          <w:del w:id="156" w:author="Marcellus Claudius de Almeida Valim" w:date="2023-04-25T15:30:00Z"/>
          <w:rFonts w:ascii="Arial" w:hAnsi="Arial" w:cs="Arial"/>
          <w:sz w:val="22"/>
          <w:szCs w:val="22"/>
        </w:rPr>
        <w:pPrChange w:id="157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58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“FIXA” completo;</w:delText>
        </w:r>
      </w:del>
    </w:p>
    <w:p w14:paraId="6D171552" w14:textId="00CEF317" w:rsidR="0017646D" w:rsidRPr="00A4216F" w:rsidDel="00717B5C" w:rsidRDefault="0017646D">
      <w:pPr>
        <w:ind w:left="1134"/>
        <w:jc w:val="both"/>
        <w:rPr>
          <w:del w:id="159" w:author="Marcellus Claudius de Almeida Valim" w:date="2023-04-25T15:30:00Z"/>
          <w:rFonts w:ascii="Arial" w:hAnsi="Arial" w:cs="Arial"/>
          <w:sz w:val="22"/>
          <w:szCs w:val="22"/>
        </w:rPr>
        <w:pPrChange w:id="160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61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“ALLEN” completo;</w:delText>
        </w:r>
      </w:del>
    </w:p>
    <w:p w14:paraId="2999E5AC" w14:textId="0DA881D9" w:rsidR="0017646D" w:rsidRPr="00A4216F" w:rsidDel="00717B5C" w:rsidRDefault="0017646D">
      <w:pPr>
        <w:ind w:left="1134"/>
        <w:jc w:val="both"/>
        <w:rPr>
          <w:del w:id="162" w:author="Marcellus Claudius de Almeida Valim" w:date="2023-04-25T15:30:00Z"/>
          <w:rFonts w:ascii="Arial" w:hAnsi="Arial" w:cs="Arial"/>
          <w:sz w:val="22"/>
          <w:szCs w:val="22"/>
        </w:rPr>
        <w:pPrChange w:id="163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64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“ESTRELA” completo;</w:delText>
        </w:r>
      </w:del>
    </w:p>
    <w:p w14:paraId="100CCD21" w14:textId="13C8B220" w:rsidR="0017646D" w:rsidRPr="00A4216F" w:rsidDel="00717B5C" w:rsidRDefault="0017646D">
      <w:pPr>
        <w:ind w:left="1134"/>
        <w:jc w:val="both"/>
        <w:rPr>
          <w:del w:id="165" w:author="Marcellus Claudius de Almeida Valim" w:date="2023-04-25T15:30:00Z"/>
          <w:rFonts w:ascii="Arial" w:hAnsi="Arial" w:cs="Arial"/>
          <w:sz w:val="22"/>
          <w:szCs w:val="22"/>
        </w:rPr>
        <w:pPrChange w:id="166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67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“BOCA” completo;</w:delText>
        </w:r>
      </w:del>
    </w:p>
    <w:p w14:paraId="56263611" w14:textId="0A9B73B0" w:rsidR="0017646D" w:rsidRPr="00A4216F" w:rsidDel="00717B5C" w:rsidRDefault="0017646D">
      <w:pPr>
        <w:ind w:left="1134"/>
        <w:jc w:val="both"/>
        <w:rPr>
          <w:del w:id="168" w:author="Marcellus Claudius de Almeida Valim" w:date="2023-04-25T15:30:00Z"/>
          <w:rFonts w:ascii="Arial" w:hAnsi="Arial" w:cs="Arial"/>
          <w:sz w:val="22"/>
          <w:szCs w:val="22"/>
        </w:rPr>
        <w:pPrChange w:id="169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70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“SOQUETE” completo;</w:delText>
        </w:r>
      </w:del>
    </w:p>
    <w:p w14:paraId="12F5042B" w14:textId="28C6053F" w:rsidR="0017646D" w:rsidRPr="00A4216F" w:rsidDel="00717B5C" w:rsidRDefault="0017646D">
      <w:pPr>
        <w:ind w:left="1134"/>
        <w:jc w:val="both"/>
        <w:rPr>
          <w:del w:id="171" w:author="Marcellus Claudius de Almeida Valim" w:date="2023-04-25T15:30:00Z"/>
          <w:rFonts w:ascii="Arial" w:hAnsi="Arial" w:cs="Arial"/>
          <w:sz w:val="22"/>
          <w:szCs w:val="22"/>
        </w:rPr>
        <w:pPrChange w:id="172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73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“PHILIPS” completo;</w:delText>
        </w:r>
      </w:del>
    </w:p>
    <w:p w14:paraId="5CAD9EDD" w14:textId="316CD00D" w:rsidR="0017646D" w:rsidRPr="00A4216F" w:rsidDel="00717B5C" w:rsidRDefault="0017646D">
      <w:pPr>
        <w:ind w:left="1134"/>
        <w:jc w:val="both"/>
        <w:rPr>
          <w:del w:id="174" w:author="Marcellus Claudius de Almeida Valim" w:date="2023-04-25T15:30:00Z"/>
          <w:rFonts w:ascii="Arial" w:hAnsi="Arial" w:cs="Arial"/>
          <w:sz w:val="22"/>
          <w:szCs w:val="22"/>
        </w:rPr>
        <w:pPrChange w:id="175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76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“FENDA” completo;</w:delText>
        </w:r>
      </w:del>
    </w:p>
    <w:p w14:paraId="0BB47BCD" w14:textId="3DA4D5A8" w:rsidR="0017646D" w:rsidRPr="00A4216F" w:rsidDel="00717B5C" w:rsidRDefault="0017646D">
      <w:pPr>
        <w:ind w:left="1134"/>
        <w:jc w:val="both"/>
        <w:rPr>
          <w:del w:id="177" w:author="Marcellus Claudius de Almeida Valim" w:date="2023-04-25T15:30:00Z"/>
          <w:rFonts w:ascii="Arial" w:hAnsi="Arial" w:cs="Arial"/>
          <w:sz w:val="22"/>
          <w:szCs w:val="22"/>
        </w:rPr>
        <w:pPrChange w:id="178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79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“GRIFO” completo;</w:delText>
        </w:r>
      </w:del>
    </w:p>
    <w:p w14:paraId="25FE1016" w14:textId="217191F6" w:rsidR="0017646D" w:rsidRPr="00A4216F" w:rsidDel="00717B5C" w:rsidRDefault="0017646D">
      <w:pPr>
        <w:ind w:left="1134"/>
        <w:jc w:val="both"/>
        <w:rPr>
          <w:del w:id="180" w:author="Marcellus Claudius de Almeida Valim" w:date="2023-04-25T15:30:00Z"/>
          <w:rFonts w:ascii="Arial" w:hAnsi="Arial" w:cs="Arial"/>
          <w:sz w:val="22"/>
          <w:szCs w:val="22"/>
        </w:rPr>
        <w:pPrChange w:id="181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82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“COTOCO” completo;</w:delText>
        </w:r>
      </w:del>
    </w:p>
    <w:p w14:paraId="1EBBE0B4" w14:textId="2075DCC4" w:rsidR="0017646D" w:rsidRPr="00A4216F" w:rsidDel="00717B5C" w:rsidRDefault="0017646D">
      <w:pPr>
        <w:ind w:left="1134"/>
        <w:jc w:val="both"/>
        <w:rPr>
          <w:del w:id="183" w:author="Marcellus Claudius de Almeida Valim" w:date="2023-04-25T15:30:00Z"/>
          <w:rFonts w:ascii="Arial" w:hAnsi="Arial" w:cs="Arial"/>
          <w:sz w:val="22"/>
          <w:szCs w:val="22"/>
        </w:rPr>
        <w:pPrChange w:id="184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85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“COMBINADAS” completo;</w:delText>
        </w:r>
      </w:del>
    </w:p>
    <w:p w14:paraId="28A82286" w14:textId="5C0B6B24" w:rsidR="0017646D" w:rsidRPr="00A4216F" w:rsidDel="00717B5C" w:rsidRDefault="0017646D">
      <w:pPr>
        <w:ind w:left="1134"/>
        <w:jc w:val="both"/>
        <w:rPr>
          <w:del w:id="186" w:author="Marcellus Claudius de Almeida Valim" w:date="2023-04-25T15:30:00Z"/>
          <w:rFonts w:ascii="Arial" w:hAnsi="Arial" w:cs="Arial"/>
          <w:sz w:val="22"/>
          <w:szCs w:val="22"/>
        </w:rPr>
        <w:pPrChange w:id="187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88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jogo de chaves tipo “CATRACA” completo;</w:delText>
        </w:r>
      </w:del>
    </w:p>
    <w:p w14:paraId="55412CF2" w14:textId="2F258498" w:rsidR="0017646D" w:rsidRPr="00A4216F" w:rsidDel="00717B5C" w:rsidRDefault="0017646D">
      <w:pPr>
        <w:ind w:left="1134"/>
        <w:jc w:val="both"/>
        <w:rPr>
          <w:del w:id="189" w:author="Marcellus Claudius de Almeida Valim" w:date="2023-04-25T15:30:00Z"/>
          <w:rFonts w:ascii="Arial" w:hAnsi="Arial" w:cs="Arial"/>
          <w:sz w:val="22"/>
          <w:szCs w:val="22"/>
        </w:rPr>
        <w:pPrChange w:id="190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91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02 arcos de serra (</w:delText>
        </w:r>
        <w:smartTag w:uri="urn:schemas-microsoft-com:office:smarttags" w:element="metricconverter">
          <w:smartTagPr>
            <w:attr w:name="ProductID" w:val="12”"/>
          </w:smartTagPr>
          <w:r w:rsidRPr="00A4216F" w:rsidDel="00717B5C">
            <w:rPr>
              <w:rFonts w:ascii="Arial" w:hAnsi="Arial" w:cs="Arial"/>
              <w:sz w:val="22"/>
              <w:szCs w:val="22"/>
            </w:rPr>
            <w:delText>12”</w:delText>
          </w:r>
        </w:smartTag>
        <w:r w:rsidRPr="00A4216F" w:rsidDel="00717B5C">
          <w:rPr>
            <w:rFonts w:ascii="Arial" w:hAnsi="Arial" w:cs="Arial"/>
            <w:sz w:val="22"/>
            <w:szCs w:val="22"/>
          </w:rPr>
          <w:delText>);</w:delText>
        </w:r>
      </w:del>
    </w:p>
    <w:p w14:paraId="40661795" w14:textId="72C0FE46" w:rsidR="0017646D" w:rsidRPr="00A4216F" w:rsidDel="00717B5C" w:rsidRDefault="0017646D">
      <w:pPr>
        <w:ind w:left="1134"/>
        <w:jc w:val="both"/>
        <w:rPr>
          <w:del w:id="192" w:author="Marcellus Claudius de Almeida Valim" w:date="2023-04-25T15:30:00Z"/>
          <w:rFonts w:ascii="Arial" w:hAnsi="Arial" w:cs="Arial"/>
          <w:sz w:val="22"/>
          <w:szCs w:val="22"/>
        </w:rPr>
        <w:pPrChange w:id="193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94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 xml:space="preserve">02 alicates de pressão </w:delText>
        </w:r>
        <w:smartTag w:uri="urn:schemas-microsoft-com:office:smarttags" w:element="metricconverter">
          <w:smartTagPr>
            <w:attr w:name="ProductID" w:val="8”"/>
          </w:smartTagPr>
          <w:r w:rsidRPr="00A4216F" w:rsidDel="00717B5C">
            <w:rPr>
              <w:rFonts w:ascii="Arial" w:hAnsi="Arial" w:cs="Arial"/>
              <w:sz w:val="22"/>
              <w:szCs w:val="22"/>
            </w:rPr>
            <w:delText>8”</w:delText>
          </w:r>
        </w:smartTag>
        <w:r w:rsidRPr="00A4216F" w:rsidDel="00717B5C">
          <w:rPr>
            <w:rFonts w:ascii="Arial" w:hAnsi="Arial" w:cs="Arial"/>
            <w:sz w:val="22"/>
            <w:szCs w:val="22"/>
          </w:rPr>
          <w:delText>;</w:delText>
        </w:r>
      </w:del>
    </w:p>
    <w:p w14:paraId="27A3768A" w14:textId="332DC402" w:rsidR="0017646D" w:rsidRPr="00A4216F" w:rsidDel="00717B5C" w:rsidRDefault="0017646D">
      <w:pPr>
        <w:ind w:left="1134"/>
        <w:jc w:val="both"/>
        <w:rPr>
          <w:del w:id="195" w:author="Marcellus Claudius de Almeida Valim" w:date="2023-04-25T15:30:00Z"/>
          <w:rFonts w:ascii="Arial" w:hAnsi="Arial" w:cs="Arial"/>
          <w:sz w:val="22"/>
          <w:szCs w:val="22"/>
        </w:rPr>
        <w:pPrChange w:id="196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197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 xml:space="preserve">02 alicates, tipo universal </w:delText>
        </w:r>
        <w:smartTag w:uri="urn:schemas-microsoft-com:office:smarttags" w:element="metricconverter">
          <w:smartTagPr>
            <w:attr w:name="ProductID" w:val="8”"/>
          </w:smartTagPr>
          <w:r w:rsidRPr="00A4216F" w:rsidDel="00717B5C">
            <w:rPr>
              <w:rFonts w:ascii="Arial" w:hAnsi="Arial" w:cs="Arial"/>
              <w:sz w:val="22"/>
              <w:szCs w:val="22"/>
            </w:rPr>
            <w:delText>8”</w:delText>
          </w:r>
        </w:smartTag>
        <w:r w:rsidRPr="00A4216F" w:rsidDel="00717B5C">
          <w:rPr>
            <w:rFonts w:ascii="Arial" w:hAnsi="Arial" w:cs="Arial"/>
            <w:sz w:val="22"/>
            <w:szCs w:val="22"/>
          </w:rPr>
          <w:delText xml:space="preserve"> com cabo isolado;</w:delText>
        </w:r>
      </w:del>
    </w:p>
    <w:p w14:paraId="45074394" w14:textId="620D4F79" w:rsidR="0017646D" w:rsidRPr="00A4216F" w:rsidDel="00717B5C" w:rsidRDefault="0017646D">
      <w:pPr>
        <w:ind w:left="1134"/>
        <w:jc w:val="both"/>
        <w:rPr>
          <w:del w:id="198" w:author="Marcellus Claudius de Almeida Valim" w:date="2023-04-25T15:30:00Z"/>
          <w:rFonts w:ascii="Arial" w:hAnsi="Arial" w:cs="Arial"/>
          <w:sz w:val="22"/>
          <w:szCs w:val="22"/>
        </w:rPr>
        <w:pPrChange w:id="199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00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02 alicates de bico ½ cana com cortador 7 1/2” redondo com cabo</w:delText>
        </w:r>
        <w:r w:rsidR="00A477F5" w:rsidRPr="00A4216F" w:rsidDel="00717B5C">
          <w:rPr>
            <w:rFonts w:ascii="Arial" w:hAnsi="Arial" w:cs="Arial"/>
            <w:sz w:val="22"/>
            <w:szCs w:val="22"/>
          </w:rPr>
          <w:delText xml:space="preserve"> d</w:delText>
        </w:r>
        <w:r w:rsidRPr="00A4216F" w:rsidDel="00717B5C">
          <w:rPr>
            <w:rFonts w:ascii="Arial" w:hAnsi="Arial" w:cs="Arial"/>
            <w:sz w:val="22"/>
            <w:szCs w:val="22"/>
          </w:rPr>
          <w:delText>e 1a, 3a e 5a ordem pelo menos, corrente, tensão etc. (poderá ser locado pela empresa quando necessário, desde que sem ônus para a CAIXA).</w:delText>
        </w:r>
      </w:del>
    </w:p>
    <w:p w14:paraId="42B86E7D" w14:textId="433064B4" w:rsidR="0017646D" w:rsidRPr="00A4216F" w:rsidDel="00717B5C" w:rsidRDefault="0017646D">
      <w:pPr>
        <w:ind w:left="1134"/>
        <w:jc w:val="both"/>
        <w:rPr>
          <w:del w:id="201" w:author="Marcellus Claudius de Almeida Valim" w:date="2023-04-25T15:30:00Z"/>
          <w:rFonts w:ascii="Arial" w:hAnsi="Arial" w:cs="Arial"/>
          <w:sz w:val="22"/>
          <w:szCs w:val="22"/>
        </w:rPr>
        <w:pPrChange w:id="202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03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Sismógrafo (poderá ser locado pela empresa quando necessário, desde que sem ônus para a CAIXA).</w:delText>
        </w:r>
      </w:del>
    </w:p>
    <w:p w14:paraId="38739690" w14:textId="7A35E2A5" w:rsidR="0017646D" w:rsidRPr="00A4216F" w:rsidDel="00717B5C" w:rsidRDefault="0017646D">
      <w:pPr>
        <w:ind w:left="1134"/>
        <w:jc w:val="both"/>
        <w:rPr>
          <w:del w:id="204" w:author="Marcellus Claudius de Almeida Valim" w:date="2023-04-25T15:30:00Z"/>
          <w:rFonts w:ascii="Arial" w:hAnsi="Arial" w:cs="Arial"/>
          <w:sz w:val="22"/>
          <w:szCs w:val="22"/>
        </w:rPr>
        <w:pPrChange w:id="205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06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Bomba de vácuo 18 cfm;</w:delText>
        </w:r>
      </w:del>
    </w:p>
    <w:p w14:paraId="4563F465" w14:textId="68976320" w:rsidR="0017646D" w:rsidRPr="00A4216F" w:rsidDel="00717B5C" w:rsidRDefault="0017646D">
      <w:pPr>
        <w:ind w:left="1134"/>
        <w:jc w:val="both"/>
        <w:rPr>
          <w:del w:id="207" w:author="Marcellus Claudius de Almeida Valim" w:date="2023-04-25T15:30:00Z"/>
          <w:rFonts w:ascii="Arial" w:hAnsi="Arial" w:cs="Arial"/>
          <w:sz w:val="22"/>
          <w:szCs w:val="22"/>
        </w:rPr>
        <w:pPrChange w:id="208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09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Bomba de vácuo 6cfm;</w:delText>
        </w:r>
      </w:del>
    </w:p>
    <w:p w14:paraId="26A3979E" w14:textId="505AF161" w:rsidR="0017646D" w:rsidRPr="00A4216F" w:rsidDel="00717B5C" w:rsidRDefault="0017646D">
      <w:pPr>
        <w:ind w:left="1134"/>
        <w:jc w:val="both"/>
        <w:rPr>
          <w:del w:id="210" w:author="Marcellus Claudius de Almeida Valim" w:date="2023-04-25T15:30:00Z"/>
          <w:rFonts w:ascii="Arial" w:hAnsi="Arial" w:cs="Arial"/>
          <w:sz w:val="22"/>
          <w:szCs w:val="22"/>
        </w:rPr>
        <w:pPrChange w:id="211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12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Vacuômetro;</w:delText>
        </w:r>
      </w:del>
    </w:p>
    <w:p w14:paraId="6CFC4277" w14:textId="12C635E0" w:rsidR="0017646D" w:rsidRPr="00A4216F" w:rsidDel="00717B5C" w:rsidRDefault="0017646D">
      <w:pPr>
        <w:ind w:left="1134"/>
        <w:jc w:val="both"/>
        <w:rPr>
          <w:del w:id="213" w:author="Marcellus Claudius de Almeida Valim" w:date="2023-04-25T15:30:00Z"/>
          <w:rFonts w:ascii="Arial" w:hAnsi="Arial" w:cs="Arial"/>
          <w:sz w:val="22"/>
          <w:szCs w:val="22"/>
        </w:rPr>
        <w:pPrChange w:id="214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15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Recolhedora de refrigerante;</w:delText>
        </w:r>
      </w:del>
    </w:p>
    <w:p w14:paraId="248EC6AB" w14:textId="7813DF82" w:rsidR="0017646D" w:rsidRPr="00A4216F" w:rsidDel="00717B5C" w:rsidRDefault="0017646D">
      <w:pPr>
        <w:ind w:left="1134"/>
        <w:jc w:val="both"/>
        <w:rPr>
          <w:del w:id="216" w:author="Marcellus Claudius de Almeida Valim" w:date="2023-04-25T15:30:00Z"/>
          <w:rFonts w:ascii="Arial" w:hAnsi="Arial" w:cs="Arial"/>
          <w:sz w:val="22"/>
          <w:szCs w:val="22"/>
        </w:rPr>
        <w:pPrChange w:id="217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18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Conjunto oxiacetileno PPU;</w:delText>
        </w:r>
      </w:del>
    </w:p>
    <w:p w14:paraId="14685648" w14:textId="1CC7EF5E" w:rsidR="0017646D" w:rsidRPr="00A4216F" w:rsidDel="00717B5C" w:rsidRDefault="0017646D">
      <w:pPr>
        <w:ind w:left="1134"/>
        <w:jc w:val="both"/>
        <w:rPr>
          <w:del w:id="219" w:author="Marcellus Claudius de Almeida Valim" w:date="2023-04-25T15:30:00Z"/>
          <w:rFonts w:ascii="Arial" w:hAnsi="Arial" w:cs="Arial"/>
          <w:sz w:val="22"/>
          <w:szCs w:val="22"/>
        </w:rPr>
        <w:pPrChange w:id="220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21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Hidrocompressor (lavadora de alta pressão);</w:delText>
        </w:r>
      </w:del>
    </w:p>
    <w:p w14:paraId="01C2B890" w14:textId="7B278BAD" w:rsidR="0017646D" w:rsidRPr="00A4216F" w:rsidDel="00717B5C" w:rsidRDefault="0017646D">
      <w:pPr>
        <w:ind w:left="1134"/>
        <w:jc w:val="both"/>
        <w:rPr>
          <w:del w:id="222" w:author="Marcellus Claudius de Almeida Valim" w:date="2023-04-25T15:30:00Z"/>
          <w:rFonts w:ascii="Arial" w:hAnsi="Arial" w:cs="Arial"/>
          <w:sz w:val="22"/>
          <w:szCs w:val="22"/>
        </w:rPr>
        <w:pPrChange w:id="223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24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Detector de vazamento de gás refrigerante (eletrônico);</w:delText>
        </w:r>
      </w:del>
    </w:p>
    <w:p w14:paraId="262F2CD4" w14:textId="578D8629" w:rsidR="0017646D" w:rsidRPr="00A4216F" w:rsidDel="00717B5C" w:rsidRDefault="0017646D">
      <w:pPr>
        <w:ind w:left="1134"/>
        <w:jc w:val="both"/>
        <w:rPr>
          <w:del w:id="225" w:author="Marcellus Claudius de Almeida Valim" w:date="2023-04-25T15:30:00Z"/>
          <w:rFonts w:ascii="Arial" w:hAnsi="Arial" w:cs="Arial"/>
          <w:sz w:val="22"/>
          <w:szCs w:val="22"/>
        </w:rPr>
        <w:pPrChange w:id="226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27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>01 Anemômetros;</w:delText>
        </w:r>
      </w:del>
    </w:p>
    <w:p w14:paraId="7AD7838D" w14:textId="762DC078" w:rsidR="0017646D" w:rsidRPr="00A4216F" w:rsidDel="00717B5C" w:rsidRDefault="0017646D">
      <w:pPr>
        <w:ind w:left="1134"/>
        <w:jc w:val="both"/>
        <w:rPr>
          <w:del w:id="228" w:author="Marcellus Claudius de Almeida Valim" w:date="2023-04-25T15:30:00Z"/>
          <w:rFonts w:ascii="Arial" w:hAnsi="Arial" w:cs="Arial"/>
          <w:sz w:val="22"/>
          <w:szCs w:val="22"/>
        </w:rPr>
        <w:pPrChange w:id="229" w:author="Marcellus Claudius de Almeida Valim" w:date="2023-04-25T15:38:00Z">
          <w:pPr>
            <w:numPr>
              <w:numId w:val="31"/>
            </w:numPr>
            <w:tabs>
              <w:tab w:val="num" w:pos="1800"/>
            </w:tabs>
            <w:ind w:left="1800" w:hanging="360"/>
            <w:jc w:val="both"/>
          </w:pPr>
        </w:pPrChange>
      </w:pPr>
      <w:del w:id="230" w:author="Marcellus Claudius de Almeida Valim" w:date="2023-04-25T15:30:00Z">
        <w:r w:rsidRPr="00A4216F" w:rsidDel="00717B5C">
          <w:rPr>
            <w:rFonts w:ascii="Arial" w:hAnsi="Arial" w:cs="Arial"/>
            <w:sz w:val="22"/>
            <w:szCs w:val="22"/>
          </w:rPr>
          <w:delText xml:space="preserve">01 Lixadeiras </w:delText>
        </w:r>
        <w:r w:rsidR="00165AFF" w:rsidRPr="00A4216F" w:rsidDel="00717B5C">
          <w:rPr>
            <w:rFonts w:ascii="Arial" w:hAnsi="Arial" w:cs="Arial"/>
            <w:sz w:val="22"/>
            <w:szCs w:val="22"/>
          </w:rPr>
          <w:delText>de 4</w:delText>
        </w:r>
        <w:r w:rsidRPr="00A4216F" w:rsidDel="00717B5C">
          <w:rPr>
            <w:rFonts w:ascii="Arial" w:hAnsi="Arial" w:cs="Arial"/>
            <w:sz w:val="22"/>
            <w:szCs w:val="22"/>
          </w:rPr>
          <w:delText xml:space="preserve"> ½’’;</w:delText>
        </w:r>
      </w:del>
    </w:p>
    <w:p w14:paraId="268042DB" w14:textId="77777777" w:rsidR="00CC69FD" w:rsidRPr="00A4216F" w:rsidRDefault="00CC69FD">
      <w:pPr>
        <w:pStyle w:val="nivel5"/>
        <w:numPr>
          <w:ilvl w:val="0"/>
          <w:numId w:val="0"/>
        </w:numPr>
        <w:ind w:left="1134"/>
        <w:rPr>
          <w:ins w:id="231" w:author="Marcellus Claudius de Almeida Valim" w:date="2023-04-25T15:38:00Z"/>
          <w:rFonts w:ascii="Arial" w:hAnsi="Arial" w:cs="Arial"/>
          <w:sz w:val="22"/>
          <w:szCs w:val="22"/>
        </w:rPr>
        <w:pPrChange w:id="232" w:author="Marcellus Claudius de Almeida Valim" w:date="2023-04-25T15:38:00Z">
          <w:pPr>
            <w:pStyle w:val="nivel5"/>
          </w:pPr>
        </w:pPrChange>
      </w:pPr>
    </w:p>
    <w:p w14:paraId="006CE047" w14:textId="09C004AE" w:rsidR="00CC69FD" w:rsidRPr="00A4216F" w:rsidRDefault="00CC69FD">
      <w:pPr>
        <w:pStyle w:val="nivel5"/>
        <w:rPr>
          <w:ins w:id="233" w:author="Marcellus Claudius de Almeida Valim" w:date="2023-04-25T15:38:00Z"/>
          <w:rFonts w:cs="Arial"/>
          <w:szCs w:val="22"/>
        </w:rPr>
        <w:pPrChange w:id="234" w:author="Marcellus Claudius de Almeida Valim" w:date="2023-04-25T15:38:00Z">
          <w:pPr>
            <w:pStyle w:val="Estilonivel3Arial11pt"/>
          </w:pPr>
        </w:pPrChange>
      </w:pPr>
      <w:ins w:id="235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36" w:author="Marcellus Claudius de Almeida Valim" w:date="2023-04-25T15:49:00Z">
              <w:rPr/>
            </w:rPrChange>
          </w:rPr>
          <w:t>POR CONTRATO</w:t>
        </w:r>
      </w:ins>
    </w:p>
    <w:p w14:paraId="6BE4BBD6" w14:textId="77777777" w:rsidR="00CC69FD" w:rsidRPr="00E32CAE" w:rsidRDefault="00CC69FD">
      <w:pPr>
        <w:pStyle w:val="nivel2"/>
        <w:numPr>
          <w:ilvl w:val="1"/>
          <w:numId w:val="42"/>
        </w:numPr>
        <w:rPr>
          <w:ins w:id="237" w:author="Marcellus Claudius de Almeida Valim" w:date="2023-04-25T15:38:00Z"/>
          <w:rFonts w:cs="Arial"/>
          <w:szCs w:val="22"/>
        </w:rPr>
        <w:pPrChange w:id="238" w:author="Marcellus Claudius de Almeida Valim" w:date="2023-04-25T15:42:00Z">
          <w:pPr>
            <w:pStyle w:val="Estilonivel3Arial11pt"/>
          </w:pPr>
        </w:pPrChange>
      </w:pPr>
      <w:ins w:id="239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40" w:author="Marcellus Claudius de Almeida Valim" w:date="2023-04-25T15:49:00Z">
              <w:rPr/>
            </w:rPrChange>
          </w:rPr>
          <w:t>Voltímetro</w:t>
        </w:r>
      </w:ins>
    </w:p>
    <w:p w14:paraId="4106FBDA" w14:textId="77777777" w:rsidR="00CC69FD" w:rsidRPr="00E32CAE" w:rsidRDefault="00CC69FD">
      <w:pPr>
        <w:pStyle w:val="nivel2"/>
        <w:numPr>
          <w:ilvl w:val="1"/>
          <w:numId w:val="42"/>
        </w:numPr>
        <w:rPr>
          <w:ins w:id="241" w:author="Marcellus Claudius de Almeida Valim" w:date="2023-04-25T15:38:00Z"/>
          <w:rFonts w:cs="Arial"/>
          <w:szCs w:val="22"/>
        </w:rPr>
        <w:pPrChange w:id="242" w:author="Marcellus Claudius de Almeida Valim" w:date="2023-04-25T15:42:00Z">
          <w:pPr>
            <w:pStyle w:val="Estilonivel3Arial11pt"/>
          </w:pPr>
        </w:pPrChange>
      </w:pPr>
      <w:ins w:id="243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44" w:author="Marcellus Claudius de Almeida Valim" w:date="2023-04-25T15:49:00Z">
              <w:rPr/>
            </w:rPrChange>
          </w:rPr>
          <w:t>Analisador de Energia Elétrica</w:t>
        </w:r>
      </w:ins>
    </w:p>
    <w:p w14:paraId="43F8A9FE" w14:textId="77777777" w:rsidR="00CC69FD" w:rsidRPr="00E32CAE" w:rsidRDefault="00CC69FD">
      <w:pPr>
        <w:pStyle w:val="nivel2"/>
        <w:numPr>
          <w:ilvl w:val="1"/>
          <w:numId w:val="42"/>
        </w:numPr>
        <w:rPr>
          <w:ins w:id="245" w:author="Marcellus Claudius de Almeida Valim" w:date="2023-04-25T15:38:00Z"/>
          <w:rFonts w:cs="Arial"/>
          <w:szCs w:val="22"/>
        </w:rPr>
        <w:pPrChange w:id="246" w:author="Marcellus Claudius de Almeida Valim" w:date="2023-04-25T15:42:00Z">
          <w:pPr>
            <w:pStyle w:val="Estilonivel3Arial11pt"/>
          </w:pPr>
        </w:pPrChange>
      </w:pPr>
      <w:ins w:id="247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48" w:author="Marcellus Claudius de Almeida Valim" w:date="2023-04-25T15:49:00Z">
              <w:rPr/>
            </w:rPrChange>
          </w:rPr>
          <w:t>Manômetro</w:t>
        </w:r>
      </w:ins>
    </w:p>
    <w:p w14:paraId="359E6046" w14:textId="77777777" w:rsidR="00CC69FD" w:rsidRPr="00E32CAE" w:rsidRDefault="00CC69FD">
      <w:pPr>
        <w:pStyle w:val="nivel2"/>
        <w:numPr>
          <w:ilvl w:val="1"/>
          <w:numId w:val="42"/>
        </w:numPr>
        <w:rPr>
          <w:ins w:id="249" w:author="Marcellus Claudius de Almeida Valim" w:date="2023-04-25T15:38:00Z"/>
          <w:rFonts w:cs="Arial"/>
          <w:szCs w:val="22"/>
        </w:rPr>
        <w:pPrChange w:id="250" w:author="Marcellus Claudius de Almeida Valim" w:date="2023-04-25T15:42:00Z">
          <w:pPr>
            <w:pStyle w:val="Estilonivel3Arial11pt"/>
          </w:pPr>
        </w:pPrChange>
      </w:pPr>
      <w:ins w:id="251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52" w:author="Marcellus Claudius de Almeida Valim" w:date="2023-04-25T15:49:00Z">
              <w:rPr/>
            </w:rPrChange>
          </w:rPr>
          <w:lastRenderedPageBreak/>
          <w:t>Ohmímetro</w:t>
        </w:r>
      </w:ins>
    </w:p>
    <w:p w14:paraId="17E01F98" w14:textId="77777777" w:rsidR="00CC69FD" w:rsidRPr="00E32CAE" w:rsidRDefault="00CC69FD">
      <w:pPr>
        <w:pStyle w:val="nivel2"/>
        <w:numPr>
          <w:ilvl w:val="1"/>
          <w:numId w:val="42"/>
        </w:numPr>
        <w:rPr>
          <w:ins w:id="253" w:author="Marcellus Claudius de Almeida Valim" w:date="2023-04-25T15:38:00Z"/>
          <w:rFonts w:cs="Arial"/>
          <w:szCs w:val="22"/>
        </w:rPr>
        <w:pPrChange w:id="254" w:author="Marcellus Claudius de Almeida Valim" w:date="2023-04-25T15:42:00Z">
          <w:pPr>
            <w:pStyle w:val="Estilonivel3Arial11pt"/>
          </w:pPr>
        </w:pPrChange>
      </w:pPr>
      <w:ins w:id="255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56" w:author="Marcellus Claudius de Almeida Valim" w:date="2023-04-25T15:49:00Z">
              <w:rPr/>
            </w:rPrChange>
          </w:rPr>
          <w:t>Megômetro</w:t>
        </w:r>
      </w:ins>
    </w:p>
    <w:p w14:paraId="0C28CC9C" w14:textId="77777777" w:rsidR="00CC69FD" w:rsidRPr="00E32CAE" w:rsidRDefault="00CC69FD">
      <w:pPr>
        <w:pStyle w:val="nivel2"/>
        <w:numPr>
          <w:ilvl w:val="1"/>
          <w:numId w:val="42"/>
        </w:numPr>
        <w:rPr>
          <w:ins w:id="257" w:author="Marcellus Claudius de Almeida Valim" w:date="2023-04-25T15:38:00Z"/>
          <w:rFonts w:cs="Arial"/>
          <w:szCs w:val="22"/>
        </w:rPr>
        <w:pPrChange w:id="258" w:author="Marcellus Claudius de Almeida Valim" w:date="2023-04-25T15:42:00Z">
          <w:pPr>
            <w:pStyle w:val="Estilonivel3Arial11pt"/>
          </w:pPr>
        </w:pPrChange>
      </w:pPr>
      <w:ins w:id="259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60" w:author="Marcellus Claudius de Almeida Valim" w:date="2023-04-25T15:49:00Z">
              <w:rPr/>
            </w:rPrChange>
          </w:rPr>
          <w:t>Capacímetro</w:t>
        </w:r>
      </w:ins>
    </w:p>
    <w:p w14:paraId="143E2D9A" w14:textId="77777777" w:rsidR="00CC69FD" w:rsidRPr="00E32CAE" w:rsidRDefault="00CC69FD">
      <w:pPr>
        <w:pStyle w:val="nivel2"/>
        <w:numPr>
          <w:ilvl w:val="1"/>
          <w:numId w:val="42"/>
        </w:numPr>
        <w:rPr>
          <w:ins w:id="261" w:author="Marcellus Claudius de Almeida Valim" w:date="2023-04-25T15:38:00Z"/>
          <w:rFonts w:cs="Arial"/>
          <w:szCs w:val="22"/>
        </w:rPr>
        <w:pPrChange w:id="262" w:author="Marcellus Claudius de Almeida Valim" w:date="2023-04-25T15:42:00Z">
          <w:pPr>
            <w:pStyle w:val="Estilonivel3Arial11pt"/>
          </w:pPr>
        </w:pPrChange>
      </w:pPr>
      <w:ins w:id="263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64" w:author="Marcellus Claudius de Almeida Valim" w:date="2023-04-25T15:49:00Z">
              <w:rPr/>
            </w:rPrChange>
          </w:rPr>
          <w:t>Decibelímetro</w:t>
        </w:r>
      </w:ins>
    </w:p>
    <w:p w14:paraId="306837E0" w14:textId="77777777" w:rsidR="00CC69FD" w:rsidRPr="00E32CAE" w:rsidRDefault="00CC69FD">
      <w:pPr>
        <w:pStyle w:val="nivel2"/>
        <w:numPr>
          <w:ilvl w:val="1"/>
          <w:numId w:val="42"/>
        </w:numPr>
        <w:rPr>
          <w:ins w:id="265" w:author="Marcellus Claudius de Almeida Valim" w:date="2023-04-25T15:38:00Z"/>
          <w:rFonts w:cs="Arial"/>
          <w:szCs w:val="22"/>
        </w:rPr>
        <w:pPrChange w:id="266" w:author="Marcellus Claudius de Almeida Valim" w:date="2023-04-25T15:42:00Z">
          <w:pPr>
            <w:pStyle w:val="Estilonivel3Arial11pt"/>
          </w:pPr>
        </w:pPrChange>
      </w:pPr>
      <w:ins w:id="267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68" w:author="Marcellus Claudius de Almeida Valim" w:date="2023-04-25T15:49:00Z">
              <w:rPr/>
            </w:rPrChange>
          </w:rPr>
          <w:t>Anemômetro</w:t>
        </w:r>
      </w:ins>
    </w:p>
    <w:p w14:paraId="2934586E" w14:textId="77777777" w:rsidR="00CC69FD" w:rsidRPr="00E32CAE" w:rsidRDefault="00CC69FD">
      <w:pPr>
        <w:pStyle w:val="nivel2"/>
        <w:numPr>
          <w:ilvl w:val="1"/>
          <w:numId w:val="42"/>
        </w:numPr>
        <w:rPr>
          <w:ins w:id="269" w:author="Marcellus Claudius de Almeida Valim" w:date="2023-04-25T15:38:00Z"/>
          <w:rFonts w:cs="Arial"/>
          <w:szCs w:val="22"/>
        </w:rPr>
        <w:pPrChange w:id="270" w:author="Marcellus Claudius de Almeida Valim" w:date="2023-04-25T15:42:00Z">
          <w:pPr>
            <w:pStyle w:val="Estilonivel3Arial11pt"/>
          </w:pPr>
        </w:pPrChange>
      </w:pPr>
      <w:ins w:id="271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72" w:author="Marcellus Claudius de Almeida Valim" w:date="2023-04-25T15:49:00Z">
              <w:rPr/>
            </w:rPrChange>
          </w:rPr>
          <w:t>Termômetro com Sensores PT100 multicanais</w:t>
        </w:r>
      </w:ins>
    </w:p>
    <w:p w14:paraId="58313572" w14:textId="35E1D4F7" w:rsidR="00CC69FD" w:rsidRPr="00E32CAE" w:rsidRDefault="002B2D26">
      <w:pPr>
        <w:pStyle w:val="nivel2"/>
        <w:numPr>
          <w:ilvl w:val="1"/>
          <w:numId w:val="42"/>
        </w:numPr>
        <w:rPr>
          <w:ins w:id="273" w:author="Marcellus Claudius de Almeida Valim" w:date="2023-04-25T15:38:00Z"/>
          <w:rFonts w:cs="Arial"/>
          <w:szCs w:val="22"/>
        </w:rPr>
        <w:pPrChange w:id="274" w:author="Marcellus Claudius de Almeida Valim" w:date="2023-04-25T15:42:00Z">
          <w:pPr>
            <w:pStyle w:val="Estilonivel3Arial11pt"/>
          </w:pPr>
        </w:pPrChange>
      </w:pPr>
      <w:ins w:id="275" w:author="Marcellus Claudius de Almeida Valim" w:date="2023-04-25T15:50:00Z">
        <w:r w:rsidRPr="00A4216F">
          <w:rPr>
            <w:rFonts w:ascii="Arial" w:hAnsi="Arial" w:cs="Arial"/>
            <w:sz w:val="22"/>
            <w:szCs w:val="22"/>
          </w:rPr>
          <w:t>Higrômetro</w:t>
        </w:r>
      </w:ins>
    </w:p>
    <w:p w14:paraId="72DC4D2C" w14:textId="33C02B0F" w:rsidR="00CC69FD" w:rsidRPr="00E32CAE" w:rsidRDefault="002B2D26">
      <w:pPr>
        <w:pStyle w:val="nivel2"/>
        <w:numPr>
          <w:ilvl w:val="1"/>
          <w:numId w:val="42"/>
        </w:numPr>
        <w:rPr>
          <w:ins w:id="276" w:author="Marcellus Claudius de Almeida Valim" w:date="2023-04-25T15:38:00Z"/>
          <w:rFonts w:cs="Arial"/>
          <w:szCs w:val="22"/>
        </w:rPr>
        <w:pPrChange w:id="277" w:author="Marcellus Claudius de Almeida Valim" w:date="2023-04-25T15:42:00Z">
          <w:pPr>
            <w:pStyle w:val="Estilonivel3Arial11pt"/>
          </w:pPr>
        </w:pPrChange>
      </w:pPr>
      <w:ins w:id="278" w:author="Marcellus Claudius de Almeida Valim" w:date="2023-04-25T15:50:00Z">
        <w:r w:rsidRPr="00A4216F">
          <w:rPr>
            <w:rFonts w:ascii="Arial" w:hAnsi="Arial" w:cs="Arial"/>
            <w:sz w:val="22"/>
            <w:szCs w:val="22"/>
          </w:rPr>
          <w:t>Câm</w:t>
        </w:r>
        <w:r>
          <w:rPr>
            <w:rFonts w:ascii="Arial" w:hAnsi="Arial" w:cs="Arial"/>
            <w:sz w:val="22"/>
            <w:szCs w:val="22"/>
          </w:rPr>
          <w:t>e</w:t>
        </w:r>
        <w:r w:rsidRPr="00A4216F">
          <w:rPr>
            <w:rFonts w:ascii="Arial" w:hAnsi="Arial" w:cs="Arial"/>
            <w:sz w:val="22"/>
            <w:szCs w:val="22"/>
          </w:rPr>
          <w:t>ra</w:t>
        </w:r>
      </w:ins>
      <w:ins w:id="279" w:author="Marcellus Claudius de Almeida Valim" w:date="2023-04-25T15:38:00Z">
        <w:r w:rsidR="00CC69FD" w:rsidRPr="00A4216F">
          <w:rPr>
            <w:rFonts w:ascii="Arial" w:hAnsi="Arial" w:cs="Arial"/>
            <w:sz w:val="22"/>
            <w:szCs w:val="22"/>
            <w:rPrChange w:id="280" w:author="Marcellus Claudius de Almeida Valim" w:date="2023-04-25T15:49:00Z">
              <w:rPr/>
            </w:rPrChange>
          </w:rPr>
          <w:t xml:space="preserve"> Termográfica</w:t>
        </w:r>
      </w:ins>
    </w:p>
    <w:p w14:paraId="08898D5E" w14:textId="77777777" w:rsidR="00CC69FD" w:rsidRPr="00E32CAE" w:rsidRDefault="00CC69FD">
      <w:pPr>
        <w:pStyle w:val="nivel2"/>
        <w:numPr>
          <w:ilvl w:val="1"/>
          <w:numId w:val="42"/>
        </w:numPr>
        <w:rPr>
          <w:ins w:id="281" w:author="Marcellus Claudius de Almeida Valim" w:date="2023-04-25T15:38:00Z"/>
          <w:rFonts w:cs="Arial"/>
          <w:szCs w:val="22"/>
        </w:rPr>
        <w:pPrChange w:id="282" w:author="Marcellus Claudius de Almeida Valim" w:date="2023-04-25T15:42:00Z">
          <w:pPr>
            <w:pStyle w:val="Estilonivel3Arial11pt"/>
          </w:pPr>
        </w:pPrChange>
      </w:pPr>
      <w:ins w:id="283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84" w:author="Marcellus Claudius de Almeida Valim" w:date="2023-04-25T15:49:00Z">
              <w:rPr/>
            </w:rPrChange>
          </w:rPr>
          <w:t>Tacômetro</w:t>
        </w:r>
      </w:ins>
    </w:p>
    <w:p w14:paraId="200116B5" w14:textId="77777777" w:rsidR="00CC69FD" w:rsidRPr="00E32CAE" w:rsidRDefault="00CC69FD">
      <w:pPr>
        <w:pStyle w:val="nivel2"/>
        <w:numPr>
          <w:ilvl w:val="1"/>
          <w:numId w:val="42"/>
        </w:numPr>
        <w:rPr>
          <w:ins w:id="285" w:author="Marcellus Claudius de Almeida Valim" w:date="2023-04-25T15:38:00Z"/>
          <w:rFonts w:cs="Arial"/>
          <w:szCs w:val="22"/>
        </w:rPr>
        <w:pPrChange w:id="286" w:author="Marcellus Claudius de Almeida Valim" w:date="2023-04-25T15:42:00Z">
          <w:pPr>
            <w:pStyle w:val="Estilonivel3Arial11pt"/>
          </w:pPr>
        </w:pPrChange>
      </w:pPr>
      <w:ins w:id="287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88" w:author="Marcellus Claudius de Almeida Valim" w:date="2023-04-25T15:49:00Z">
              <w:rPr/>
            </w:rPrChange>
          </w:rPr>
          <w:t>Estroboscópio</w:t>
        </w:r>
      </w:ins>
    </w:p>
    <w:p w14:paraId="64D0E323" w14:textId="77777777" w:rsidR="00CC69FD" w:rsidRPr="00E32CAE" w:rsidRDefault="00CC69FD">
      <w:pPr>
        <w:pStyle w:val="nivel2"/>
        <w:numPr>
          <w:ilvl w:val="1"/>
          <w:numId w:val="42"/>
        </w:numPr>
        <w:rPr>
          <w:ins w:id="289" w:author="Marcellus Claudius de Almeida Valim" w:date="2023-04-25T15:38:00Z"/>
          <w:rFonts w:cs="Arial"/>
          <w:szCs w:val="22"/>
        </w:rPr>
        <w:pPrChange w:id="290" w:author="Marcellus Claudius de Almeida Valim" w:date="2023-04-25T15:42:00Z">
          <w:pPr>
            <w:pStyle w:val="Estilonivel3Arial11pt"/>
          </w:pPr>
        </w:pPrChange>
      </w:pPr>
      <w:ins w:id="291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92" w:author="Marcellus Claudius de Almeida Valim" w:date="2023-04-25T15:49:00Z">
              <w:rPr/>
            </w:rPrChange>
          </w:rPr>
          <w:t>Medidor de CO2</w:t>
        </w:r>
      </w:ins>
    </w:p>
    <w:p w14:paraId="3CA69732" w14:textId="77777777" w:rsidR="00CC69FD" w:rsidRPr="00E32CAE" w:rsidRDefault="00CC69FD">
      <w:pPr>
        <w:pStyle w:val="nivel2"/>
        <w:numPr>
          <w:ilvl w:val="1"/>
          <w:numId w:val="42"/>
        </w:numPr>
        <w:rPr>
          <w:ins w:id="293" w:author="Marcellus Claudius de Almeida Valim" w:date="2023-04-25T15:38:00Z"/>
          <w:rFonts w:cs="Arial"/>
          <w:szCs w:val="22"/>
        </w:rPr>
        <w:pPrChange w:id="294" w:author="Marcellus Claudius de Almeida Valim" w:date="2023-04-25T15:42:00Z">
          <w:pPr>
            <w:pStyle w:val="Estilonivel3Arial11pt"/>
          </w:pPr>
        </w:pPrChange>
      </w:pPr>
      <w:ins w:id="295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296" w:author="Marcellus Claudius de Almeida Valim" w:date="2023-04-25T15:49:00Z">
              <w:rPr/>
            </w:rPrChange>
          </w:rPr>
          <w:t>Torquímetro</w:t>
        </w:r>
      </w:ins>
    </w:p>
    <w:p w14:paraId="5E033F11" w14:textId="77777777" w:rsidR="00CC69FD" w:rsidRPr="00E32CAE" w:rsidRDefault="00CC69FD">
      <w:pPr>
        <w:pStyle w:val="nivel2"/>
        <w:numPr>
          <w:ilvl w:val="1"/>
          <w:numId w:val="42"/>
        </w:numPr>
        <w:rPr>
          <w:ins w:id="297" w:author="Marcellus Claudius de Almeida Valim" w:date="2023-04-25T15:38:00Z"/>
          <w:rFonts w:cs="Arial"/>
          <w:szCs w:val="22"/>
        </w:rPr>
        <w:pPrChange w:id="298" w:author="Marcellus Claudius de Almeida Valim" w:date="2023-04-25T15:42:00Z">
          <w:pPr>
            <w:pStyle w:val="Estilonivel3Arial11pt"/>
          </w:pPr>
        </w:pPrChange>
      </w:pPr>
      <w:ins w:id="299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300" w:author="Marcellus Claudius de Almeida Valim" w:date="2023-04-25T15:49:00Z">
              <w:rPr/>
            </w:rPrChange>
          </w:rPr>
          <w:t>Localizador de Cabos (scanner de parede)</w:t>
        </w:r>
      </w:ins>
    </w:p>
    <w:p w14:paraId="3D974A37" w14:textId="77777777" w:rsidR="00CC69FD" w:rsidRPr="00E32CAE" w:rsidRDefault="00CC69FD">
      <w:pPr>
        <w:pStyle w:val="nivel2"/>
        <w:numPr>
          <w:ilvl w:val="1"/>
          <w:numId w:val="42"/>
        </w:numPr>
        <w:rPr>
          <w:ins w:id="301" w:author="Marcellus Claudius de Almeida Valim" w:date="2023-04-25T15:38:00Z"/>
          <w:rFonts w:cs="Arial"/>
          <w:szCs w:val="22"/>
        </w:rPr>
        <w:pPrChange w:id="302" w:author="Marcellus Claudius de Almeida Valim" w:date="2023-04-25T15:42:00Z">
          <w:pPr>
            <w:pStyle w:val="Estilonivel3Arial11pt"/>
          </w:pPr>
        </w:pPrChange>
      </w:pPr>
      <w:ins w:id="303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304" w:author="Marcellus Claudius de Almeida Valim" w:date="2023-04-25T15:49:00Z">
              <w:rPr/>
            </w:rPrChange>
          </w:rPr>
          <w:t xml:space="preserve">Notebook ou Tablet </w:t>
        </w:r>
      </w:ins>
    </w:p>
    <w:p w14:paraId="7006EE0E" w14:textId="77777777" w:rsidR="00CC69FD" w:rsidRPr="00E32CAE" w:rsidRDefault="00CC69FD">
      <w:pPr>
        <w:pStyle w:val="nivel2"/>
        <w:numPr>
          <w:ilvl w:val="1"/>
          <w:numId w:val="42"/>
        </w:numPr>
        <w:rPr>
          <w:ins w:id="305" w:author="Marcellus Claudius de Almeida Valim" w:date="2023-04-25T15:38:00Z"/>
          <w:rFonts w:cs="Arial"/>
          <w:szCs w:val="22"/>
        </w:rPr>
        <w:pPrChange w:id="306" w:author="Marcellus Claudius de Almeida Valim" w:date="2023-04-25T15:42:00Z">
          <w:pPr>
            <w:pStyle w:val="Estilonivel3Arial11pt"/>
          </w:pPr>
        </w:pPrChange>
      </w:pPr>
      <w:ins w:id="307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308" w:author="Marcellus Claudius de Almeida Valim" w:date="2023-04-25T15:49:00Z">
              <w:rPr/>
            </w:rPrChange>
          </w:rPr>
          <w:t>Softwares de Ar Condicionado (Trane, Carrier, Hitachi, Daikin,...)</w:t>
        </w:r>
      </w:ins>
    </w:p>
    <w:p w14:paraId="0C63819A" w14:textId="54E77344" w:rsidR="00717B5C" w:rsidRPr="00E32CAE" w:rsidRDefault="00CC69FD">
      <w:pPr>
        <w:pStyle w:val="nivel2"/>
        <w:numPr>
          <w:ilvl w:val="1"/>
          <w:numId w:val="42"/>
        </w:numPr>
        <w:rPr>
          <w:ins w:id="309" w:author="Marcellus Claudius de Almeida Valim" w:date="2023-04-25T15:31:00Z"/>
          <w:rFonts w:cs="Arial"/>
          <w:szCs w:val="22"/>
        </w:rPr>
        <w:pPrChange w:id="310" w:author="Marcellus Claudius de Almeida Valim" w:date="2023-04-25T15:42:00Z">
          <w:pPr>
            <w:pStyle w:val="Estilonivel3Arial11pt"/>
            <w:numPr>
              <w:ilvl w:val="0"/>
              <w:numId w:val="0"/>
            </w:numPr>
            <w:tabs>
              <w:tab w:val="clear" w:pos="1134"/>
            </w:tabs>
            <w:ind w:left="0" w:firstLine="0"/>
          </w:pPr>
        </w:pPrChange>
      </w:pPr>
      <w:ins w:id="311" w:author="Marcellus Claudius de Almeida Valim" w:date="2023-04-25T15:38:00Z">
        <w:r w:rsidRPr="00A4216F">
          <w:rPr>
            <w:rFonts w:ascii="Arial" w:hAnsi="Arial" w:cs="Arial"/>
            <w:sz w:val="22"/>
            <w:szCs w:val="22"/>
            <w:rPrChange w:id="312" w:author="Marcellus Claudius de Almeida Valim" w:date="2023-04-25T15:49:00Z">
              <w:rPr/>
            </w:rPrChange>
          </w:rPr>
          <w:t>Cabos para conectar notebook nas Placas Controladoras dos Equipamentos de Ar Condicionado</w:t>
        </w:r>
      </w:ins>
    </w:p>
    <w:p w14:paraId="3FB1BCDA" w14:textId="77EE5130" w:rsidR="00717B5C" w:rsidRPr="00A4216F" w:rsidRDefault="00717B5C" w:rsidP="00717B5C">
      <w:pPr>
        <w:pStyle w:val="Estilonivel4Arial11pt"/>
        <w:rPr>
          <w:ins w:id="313" w:author="Marcellus Claudius de Almeida Valim" w:date="2023-04-25T15:34:00Z"/>
          <w:rFonts w:cs="Arial"/>
          <w:b/>
          <w:bCs/>
          <w:szCs w:val="22"/>
          <w:rPrChange w:id="314" w:author="Marcellus Claudius de Almeida Valim" w:date="2023-04-25T15:49:00Z">
            <w:rPr>
              <w:ins w:id="315" w:author="Marcellus Claudius de Almeida Valim" w:date="2023-04-25T15:34:00Z"/>
            </w:rPr>
          </w:rPrChange>
        </w:rPr>
      </w:pPr>
      <w:ins w:id="316" w:author="Marcellus Claudius de Almeida Valim" w:date="2023-04-25T15:34:00Z">
        <w:r w:rsidRPr="00A4216F">
          <w:rPr>
            <w:rFonts w:cs="Arial"/>
            <w:b/>
            <w:bCs/>
            <w:szCs w:val="22"/>
            <w:rPrChange w:id="317" w:author="Marcellus Claudius de Almeida Valim" w:date="2023-04-25T15:49:00Z">
              <w:rPr/>
            </w:rPrChange>
          </w:rPr>
          <w:t xml:space="preserve">Ferramentas e equipamentos </w:t>
        </w:r>
      </w:ins>
      <w:ins w:id="318" w:author="Marcellus Claudius de Almeida Valim" w:date="2023-04-25T15:48:00Z">
        <w:r w:rsidR="00A4216F" w:rsidRPr="00E32CAE">
          <w:rPr>
            <w:rFonts w:cs="Arial"/>
            <w:b/>
            <w:bCs/>
            <w:szCs w:val="22"/>
          </w:rPr>
          <w:t>manutenção mecânica</w:t>
        </w:r>
      </w:ins>
    </w:p>
    <w:p w14:paraId="08D02EEC" w14:textId="7E80B02E" w:rsidR="009F3FCA" w:rsidRPr="00A4216F" w:rsidRDefault="002B2D26">
      <w:pPr>
        <w:pStyle w:val="nivel5"/>
        <w:rPr>
          <w:ins w:id="319" w:author="Marcellus Claudius de Almeida Valim" w:date="2023-04-25T15:39:00Z"/>
          <w:rFonts w:cs="Arial"/>
          <w:szCs w:val="22"/>
        </w:rPr>
        <w:pPrChange w:id="320" w:author="Marcellus Claudius de Almeida Valim" w:date="2023-04-25T15:40:00Z">
          <w:pPr>
            <w:pStyle w:val="Estilonivel4Arial11pt"/>
          </w:pPr>
        </w:pPrChange>
      </w:pPr>
      <w:ins w:id="321" w:author="Marcellus Claudius de Almeida Valim" w:date="2023-04-25T15:39:00Z">
        <w:r w:rsidRPr="00A4216F">
          <w:rPr>
            <w:rFonts w:ascii="Arial" w:hAnsi="Arial" w:cs="Arial"/>
            <w:sz w:val="22"/>
            <w:szCs w:val="22"/>
          </w:rPr>
          <w:t xml:space="preserve">Por equipe </w:t>
        </w:r>
      </w:ins>
    </w:p>
    <w:p w14:paraId="35A4C051" w14:textId="77777777" w:rsidR="009F3FCA" w:rsidRPr="00E32CAE" w:rsidRDefault="009F3FCA">
      <w:pPr>
        <w:pStyle w:val="nivel2"/>
        <w:numPr>
          <w:ilvl w:val="1"/>
          <w:numId w:val="42"/>
        </w:numPr>
        <w:rPr>
          <w:ins w:id="322" w:author="Marcellus Claudius de Almeida Valim" w:date="2023-04-25T15:39:00Z"/>
          <w:rFonts w:cs="Arial"/>
          <w:szCs w:val="22"/>
        </w:rPr>
        <w:pPrChange w:id="323" w:author="Marcellus Claudius de Almeida Valim" w:date="2023-04-25T15:42:00Z">
          <w:pPr>
            <w:pStyle w:val="Estilonivel4Arial11pt"/>
          </w:pPr>
        </w:pPrChange>
      </w:pPr>
      <w:ins w:id="324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25" w:author="Marcellus Claudius de Almeida Valim" w:date="2023-04-25T15:49:00Z">
              <w:rPr/>
            </w:rPrChange>
          </w:rPr>
          <w:t>01 Conjunto Manifold R410</w:t>
        </w:r>
      </w:ins>
    </w:p>
    <w:p w14:paraId="0C72C031" w14:textId="77777777" w:rsidR="009F3FCA" w:rsidRPr="00E32CAE" w:rsidRDefault="009F3FCA">
      <w:pPr>
        <w:pStyle w:val="nivel2"/>
        <w:numPr>
          <w:ilvl w:val="1"/>
          <w:numId w:val="42"/>
        </w:numPr>
        <w:rPr>
          <w:ins w:id="326" w:author="Marcellus Claudius de Almeida Valim" w:date="2023-04-25T15:39:00Z"/>
          <w:rFonts w:cs="Arial"/>
          <w:szCs w:val="22"/>
        </w:rPr>
        <w:pPrChange w:id="327" w:author="Marcellus Claudius de Almeida Valim" w:date="2023-04-25T15:42:00Z">
          <w:pPr>
            <w:pStyle w:val="Estilonivel4Arial11pt"/>
          </w:pPr>
        </w:pPrChange>
      </w:pPr>
      <w:ins w:id="328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29" w:author="Marcellus Claudius de Almeida Valim" w:date="2023-04-25T15:49:00Z">
              <w:rPr/>
            </w:rPrChange>
          </w:rPr>
          <w:t>01 Conjunto Manifold R407</w:t>
        </w:r>
      </w:ins>
    </w:p>
    <w:p w14:paraId="2943C655" w14:textId="77777777" w:rsidR="009F3FCA" w:rsidRPr="00E32CAE" w:rsidRDefault="009F3FCA">
      <w:pPr>
        <w:pStyle w:val="nivel2"/>
        <w:numPr>
          <w:ilvl w:val="1"/>
          <w:numId w:val="42"/>
        </w:numPr>
        <w:rPr>
          <w:ins w:id="330" w:author="Marcellus Claudius de Almeida Valim" w:date="2023-04-25T15:39:00Z"/>
          <w:rFonts w:cs="Arial"/>
          <w:szCs w:val="22"/>
        </w:rPr>
        <w:pPrChange w:id="331" w:author="Marcellus Claudius de Almeida Valim" w:date="2023-04-25T15:42:00Z">
          <w:pPr>
            <w:pStyle w:val="Estilonivel4Arial11pt"/>
          </w:pPr>
        </w:pPrChange>
      </w:pPr>
      <w:ins w:id="332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33" w:author="Marcellus Claudius de Almeida Valim" w:date="2023-04-25T15:49:00Z">
              <w:rPr/>
            </w:rPrChange>
          </w:rPr>
          <w:t>01 Conjunto Manifold R22</w:t>
        </w:r>
      </w:ins>
    </w:p>
    <w:p w14:paraId="281C7D01" w14:textId="77777777" w:rsidR="009F3FCA" w:rsidRPr="00E32CAE" w:rsidRDefault="009F3FCA">
      <w:pPr>
        <w:pStyle w:val="nivel2"/>
        <w:numPr>
          <w:ilvl w:val="1"/>
          <w:numId w:val="42"/>
        </w:numPr>
        <w:rPr>
          <w:ins w:id="334" w:author="Marcellus Claudius de Almeida Valim" w:date="2023-04-25T15:39:00Z"/>
          <w:rFonts w:cs="Arial"/>
          <w:szCs w:val="22"/>
        </w:rPr>
        <w:pPrChange w:id="335" w:author="Marcellus Claudius de Almeida Valim" w:date="2023-04-25T15:42:00Z">
          <w:pPr>
            <w:pStyle w:val="Estilonivel4Arial11pt"/>
          </w:pPr>
        </w:pPrChange>
      </w:pPr>
      <w:ins w:id="336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37" w:author="Marcellus Claudius de Almeida Valim" w:date="2023-04-25T15:49:00Z">
              <w:rPr/>
            </w:rPrChange>
          </w:rPr>
          <w:t>01 Bomba de vácuo 18 cfm;</w:t>
        </w:r>
      </w:ins>
    </w:p>
    <w:p w14:paraId="67F445D6" w14:textId="77777777" w:rsidR="009F3FCA" w:rsidRPr="00E32CAE" w:rsidRDefault="009F3FCA">
      <w:pPr>
        <w:pStyle w:val="nivel2"/>
        <w:numPr>
          <w:ilvl w:val="1"/>
          <w:numId w:val="42"/>
        </w:numPr>
        <w:rPr>
          <w:ins w:id="338" w:author="Marcellus Claudius de Almeida Valim" w:date="2023-04-25T15:39:00Z"/>
          <w:rFonts w:cs="Arial"/>
          <w:szCs w:val="22"/>
        </w:rPr>
        <w:pPrChange w:id="339" w:author="Marcellus Claudius de Almeida Valim" w:date="2023-04-25T15:42:00Z">
          <w:pPr>
            <w:pStyle w:val="Estilonivel4Arial11pt"/>
          </w:pPr>
        </w:pPrChange>
      </w:pPr>
      <w:ins w:id="340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41" w:author="Marcellus Claudius de Almeida Valim" w:date="2023-04-25T15:49:00Z">
              <w:rPr/>
            </w:rPrChange>
          </w:rPr>
          <w:t>01 Bomba de vácuo 6cfm;</w:t>
        </w:r>
      </w:ins>
    </w:p>
    <w:p w14:paraId="2127FE9B" w14:textId="77777777" w:rsidR="009F3FCA" w:rsidRPr="00E32CAE" w:rsidRDefault="009F3FCA">
      <w:pPr>
        <w:pStyle w:val="nivel2"/>
        <w:numPr>
          <w:ilvl w:val="1"/>
          <w:numId w:val="42"/>
        </w:numPr>
        <w:rPr>
          <w:ins w:id="342" w:author="Marcellus Claudius de Almeida Valim" w:date="2023-04-25T15:39:00Z"/>
          <w:rFonts w:cs="Arial"/>
          <w:szCs w:val="22"/>
        </w:rPr>
        <w:pPrChange w:id="343" w:author="Marcellus Claudius de Almeida Valim" w:date="2023-04-25T15:42:00Z">
          <w:pPr>
            <w:pStyle w:val="Estilonivel4Arial11pt"/>
          </w:pPr>
        </w:pPrChange>
      </w:pPr>
      <w:ins w:id="344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45" w:author="Marcellus Claudius de Almeida Valim" w:date="2023-04-25T15:49:00Z">
              <w:rPr/>
            </w:rPrChange>
          </w:rPr>
          <w:t>01 Recolhedora de refrigerante;</w:t>
        </w:r>
      </w:ins>
    </w:p>
    <w:p w14:paraId="165F4E50" w14:textId="77777777" w:rsidR="009F3FCA" w:rsidRPr="00E32CAE" w:rsidRDefault="009F3FCA">
      <w:pPr>
        <w:pStyle w:val="nivel2"/>
        <w:numPr>
          <w:ilvl w:val="1"/>
          <w:numId w:val="42"/>
        </w:numPr>
        <w:rPr>
          <w:ins w:id="346" w:author="Marcellus Claudius de Almeida Valim" w:date="2023-04-25T15:39:00Z"/>
          <w:rFonts w:cs="Arial"/>
          <w:szCs w:val="22"/>
        </w:rPr>
        <w:pPrChange w:id="347" w:author="Marcellus Claudius de Almeida Valim" w:date="2023-04-25T15:42:00Z">
          <w:pPr>
            <w:pStyle w:val="Estilonivel4Arial11pt"/>
          </w:pPr>
        </w:pPrChange>
      </w:pPr>
      <w:ins w:id="348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49" w:author="Marcellus Claudius de Almeida Valim" w:date="2023-04-25T15:49:00Z">
              <w:rPr/>
            </w:rPrChange>
          </w:rPr>
          <w:t>01 Conjunto oxiacetileno PPU;</w:t>
        </w:r>
      </w:ins>
    </w:p>
    <w:p w14:paraId="614C09E9" w14:textId="77777777" w:rsidR="009F3FCA" w:rsidRPr="00E32CAE" w:rsidRDefault="009F3FCA">
      <w:pPr>
        <w:pStyle w:val="nivel2"/>
        <w:numPr>
          <w:ilvl w:val="1"/>
          <w:numId w:val="42"/>
        </w:numPr>
        <w:rPr>
          <w:ins w:id="350" w:author="Marcellus Claudius de Almeida Valim" w:date="2023-04-25T15:39:00Z"/>
          <w:rFonts w:cs="Arial"/>
          <w:szCs w:val="22"/>
        </w:rPr>
        <w:pPrChange w:id="351" w:author="Marcellus Claudius de Almeida Valim" w:date="2023-04-25T15:42:00Z">
          <w:pPr>
            <w:pStyle w:val="Estilonivel4Arial11pt"/>
          </w:pPr>
        </w:pPrChange>
      </w:pPr>
      <w:ins w:id="352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53" w:author="Marcellus Claudius de Almeida Valim" w:date="2023-04-25T15:49:00Z">
              <w:rPr/>
            </w:rPrChange>
          </w:rPr>
          <w:t>01 Cilindro Oxigênio</w:t>
        </w:r>
      </w:ins>
    </w:p>
    <w:p w14:paraId="3D2507FC" w14:textId="77777777" w:rsidR="009F3FCA" w:rsidRPr="00E32CAE" w:rsidRDefault="009F3FCA">
      <w:pPr>
        <w:pStyle w:val="nivel2"/>
        <w:numPr>
          <w:ilvl w:val="1"/>
          <w:numId w:val="42"/>
        </w:numPr>
        <w:rPr>
          <w:ins w:id="354" w:author="Marcellus Claudius de Almeida Valim" w:date="2023-04-25T15:39:00Z"/>
          <w:rFonts w:cs="Arial"/>
          <w:szCs w:val="22"/>
        </w:rPr>
        <w:pPrChange w:id="355" w:author="Marcellus Claudius de Almeida Valim" w:date="2023-04-25T15:42:00Z">
          <w:pPr>
            <w:pStyle w:val="Estilonivel4Arial11pt"/>
          </w:pPr>
        </w:pPrChange>
      </w:pPr>
      <w:ins w:id="356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57" w:author="Marcellus Claudius de Almeida Valim" w:date="2023-04-25T15:49:00Z">
              <w:rPr/>
            </w:rPrChange>
          </w:rPr>
          <w:t>01Cilindro Acetileno</w:t>
        </w:r>
      </w:ins>
    </w:p>
    <w:p w14:paraId="50B02E4E" w14:textId="43668681" w:rsidR="009F3FCA" w:rsidRPr="00E32CAE" w:rsidRDefault="009F3FCA">
      <w:pPr>
        <w:pStyle w:val="nivel2"/>
        <w:numPr>
          <w:ilvl w:val="1"/>
          <w:numId w:val="42"/>
        </w:numPr>
        <w:rPr>
          <w:ins w:id="358" w:author="Marcellus Claudius de Almeida Valim" w:date="2023-04-25T15:39:00Z"/>
          <w:rFonts w:cs="Arial"/>
          <w:szCs w:val="22"/>
        </w:rPr>
        <w:pPrChange w:id="359" w:author="Marcellus Claudius de Almeida Valim" w:date="2023-04-25T15:42:00Z">
          <w:pPr>
            <w:pStyle w:val="Estilonivel4Arial11pt"/>
          </w:pPr>
        </w:pPrChange>
      </w:pPr>
      <w:ins w:id="360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61" w:author="Marcellus Claudius de Almeida Valim" w:date="2023-04-25T15:49:00Z">
              <w:rPr/>
            </w:rPrChange>
          </w:rPr>
          <w:t xml:space="preserve">01 Cilindro </w:t>
        </w:r>
      </w:ins>
      <w:ins w:id="362" w:author="Marcellus Claudius de Almeida Valim" w:date="2023-04-25T15:50:00Z">
        <w:r w:rsidR="002B2D26" w:rsidRPr="00A4216F">
          <w:rPr>
            <w:rFonts w:ascii="Arial" w:hAnsi="Arial" w:cs="Arial"/>
            <w:sz w:val="22"/>
            <w:szCs w:val="22"/>
          </w:rPr>
          <w:t>Nitrogênio</w:t>
        </w:r>
      </w:ins>
    </w:p>
    <w:p w14:paraId="11ED456C" w14:textId="77777777" w:rsidR="009F3FCA" w:rsidRPr="00E32CAE" w:rsidRDefault="009F3FCA">
      <w:pPr>
        <w:pStyle w:val="nivel2"/>
        <w:numPr>
          <w:ilvl w:val="1"/>
          <w:numId w:val="42"/>
        </w:numPr>
        <w:rPr>
          <w:ins w:id="363" w:author="Marcellus Claudius de Almeida Valim" w:date="2023-04-25T15:39:00Z"/>
          <w:rFonts w:cs="Arial"/>
          <w:szCs w:val="22"/>
        </w:rPr>
        <w:pPrChange w:id="364" w:author="Marcellus Claudius de Almeida Valim" w:date="2023-04-25T15:42:00Z">
          <w:pPr>
            <w:pStyle w:val="Estilonivel4Arial11pt"/>
          </w:pPr>
        </w:pPrChange>
      </w:pPr>
      <w:ins w:id="36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66" w:author="Marcellus Claudius de Almeida Valim" w:date="2023-04-25T15:49:00Z">
              <w:rPr/>
            </w:rPrChange>
          </w:rPr>
          <w:t xml:space="preserve">01 jogo Corta Tubos e Escareador </w:t>
        </w:r>
      </w:ins>
    </w:p>
    <w:p w14:paraId="568D06F7" w14:textId="77777777" w:rsidR="009F3FCA" w:rsidRPr="00E32CAE" w:rsidRDefault="009F3FCA">
      <w:pPr>
        <w:pStyle w:val="nivel2"/>
        <w:numPr>
          <w:ilvl w:val="1"/>
          <w:numId w:val="42"/>
        </w:numPr>
        <w:rPr>
          <w:ins w:id="367" w:author="Marcellus Claudius de Almeida Valim" w:date="2023-04-25T15:39:00Z"/>
          <w:rFonts w:cs="Arial"/>
          <w:szCs w:val="22"/>
        </w:rPr>
        <w:pPrChange w:id="368" w:author="Marcellus Claudius de Almeida Valim" w:date="2023-04-25T15:42:00Z">
          <w:pPr>
            <w:pStyle w:val="Estilonivel4Arial11pt"/>
          </w:pPr>
        </w:pPrChange>
      </w:pPr>
      <w:ins w:id="36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70" w:author="Marcellus Claudius de Almeida Valim" w:date="2023-04-25T15:49:00Z">
              <w:rPr/>
            </w:rPrChange>
          </w:rPr>
          <w:t>01 jogo Conj. Flangeador Excêntrico</w:t>
        </w:r>
      </w:ins>
    </w:p>
    <w:p w14:paraId="7B511D8D" w14:textId="77777777" w:rsidR="009F3FCA" w:rsidRPr="00E32CAE" w:rsidRDefault="009F3FCA">
      <w:pPr>
        <w:pStyle w:val="nivel2"/>
        <w:numPr>
          <w:ilvl w:val="1"/>
          <w:numId w:val="42"/>
        </w:numPr>
        <w:rPr>
          <w:ins w:id="371" w:author="Marcellus Claudius de Almeida Valim" w:date="2023-04-25T15:39:00Z"/>
          <w:rFonts w:cs="Arial"/>
          <w:szCs w:val="22"/>
        </w:rPr>
        <w:pPrChange w:id="372" w:author="Marcellus Claudius de Almeida Valim" w:date="2023-04-25T15:42:00Z">
          <w:pPr>
            <w:pStyle w:val="Estilonivel4Arial11pt"/>
          </w:pPr>
        </w:pPrChange>
      </w:pPr>
      <w:ins w:id="37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74" w:author="Marcellus Claudius de Almeida Valim" w:date="2023-04-25T15:49:00Z">
              <w:rPr/>
            </w:rPrChange>
          </w:rPr>
          <w:t xml:space="preserve">01 jogo Conj. Expansor Flange </w:t>
        </w:r>
      </w:ins>
    </w:p>
    <w:p w14:paraId="71E792AC" w14:textId="77777777" w:rsidR="009F3FCA" w:rsidRPr="00E32CAE" w:rsidRDefault="009F3FCA">
      <w:pPr>
        <w:pStyle w:val="nivel2"/>
        <w:numPr>
          <w:ilvl w:val="1"/>
          <w:numId w:val="42"/>
        </w:numPr>
        <w:rPr>
          <w:ins w:id="375" w:author="Marcellus Claudius de Almeida Valim" w:date="2023-04-25T15:39:00Z"/>
          <w:rFonts w:cs="Arial"/>
          <w:szCs w:val="22"/>
        </w:rPr>
        <w:pPrChange w:id="376" w:author="Marcellus Claudius de Almeida Valim" w:date="2023-04-25T15:42:00Z">
          <w:pPr>
            <w:pStyle w:val="Estilonivel4Arial11pt"/>
          </w:pPr>
        </w:pPrChange>
      </w:pPr>
      <w:ins w:id="37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78" w:author="Marcellus Claudius de Almeida Valim" w:date="2023-04-25T15:49:00Z">
              <w:rPr/>
            </w:rPrChange>
          </w:rPr>
          <w:t>01 jogo de chaves tipo “FENDA”</w:t>
        </w:r>
      </w:ins>
    </w:p>
    <w:p w14:paraId="5BF2B26A" w14:textId="77777777" w:rsidR="009F3FCA" w:rsidRPr="00E32CAE" w:rsidRDefault="009F3FCA">
      <w:pPr>
        <w:pStyle w:val="nivel2"/>
        <w:numPr>
          <w:ilvl w:val="1"/>
          <w:numId w:val="42"/>
        </w:numPr>
        <w:rPr>
          <w:ins w:id="379" w:author="Marcellus Claudius de Almeida Valim" w:date="2023-04-25T15:39:00Z"/>
          <w:rFonts w:cs="Arial"/>
          <w:szCs w:val="22"/>
        </w:rPr>
        <w:pPrChange w:id="380" w:author="Marcellus Claudius de Almeida Valim" w:date="2023-04-25T15:42:00Z">
          <w:pPr>
            <w:pStyle w:val="Estilonivel4Arial11pt"/>
          </w:pPr>
        </w:pPrChange>
      </w:pPr>
      <w:ins w:id="38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82" w:author="Marcellus Claudius de Almeida Valim" w:date="2023-04-25T15:49:00Z">
              <w:rPr/>
            </w:rPrChange>
          </w:rPr>
          <w:t>01 jogo de chaves tipo “COTOCO”</w:t>
        </w:r>
      </w:ins>
    </w:p>
    <w:p w14:paraId="08B375F0" w14:textId="77777777" w:rsidR="009F3FCA" w:rsidRPr="00E32CAE" w:rsidRDefault="009F3FCA">
      <w:pPr>
        <w:pStyle w:val="nivel2"/>
        <w:numPr>
          <w:ilvl w:val="1"/>
          <w:numId w:val="42"/>
        </w:numPr>
        <w:rPr>
          <w:ins w:id="383" w:author="Marcellus Claudius de Almeida Valim" w:date="2023-04-25T15:39:00Z"/>
          <w:rFonts w:cs="Arial"/>
          <w:szCs w:val="22"/>
        </w:rPr>
        <w:pPrChange w:id="384" w:author="Marcellus Claudius de Almeida Valim" w:date="2023-04-25T15:42:00Z">
          <w:pPr>
            <w:pStyle w:val="Estilonivel4Arial11pt"/>
          </w:pPr>
        </w:pPrChange>
      </w:pPr>
      <w:ins w:id="38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86" w:author="Marcellus Claudius de Almeida Valim" w:date="2023-04-25T15:49:00Z">
              <w:rPr/>
            </w:rPrChange>
          </w:rPr>
          <w:t>01 jogo de chaves tipo “PHILIPS”</w:t>
        </w:r>
      </w:ins>
    </w:p>
    <w:p w14:paraId="67C01B1A" w14:textId="77777777" w:rsidR="009F3FCA" w:rsidRPr="00E32CAE" w:rsidRDefault="009F3FCA">
      <w:pPr>
        <w:pStyle w:val="nivel2"/>
        <w:numPr>
          <w:ilvl w:val="1"/>
          <w:numId w:val="42"/>
        </w:numPr>
        <w:rPr>
          <w:ins w:id="387" w:author="Marcellus Claudius de Almeida Valim" w:date="2023-04-25T15:39:00Z"/>
          <w:rFonts w:cs="Arial"/>
          <w:szCs w:val="22"/>
        </w:rPr>
        <w:pPrChange w:id="388" w:author="Marcellus Claudius de Almeida Valim" w:date="2023-04-25T15:42:00Z">
          <w:pPr>
            <w:pStyle w:val="Estilonivel4Arial11pt"/>
          </w:pPr>
        </w:pPrChange>
      </w:pPr>
      <w:ins w:id="38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90" w:author="Marcellus Claudius de Almeida Valim" w:date="2023-04-25T15:49:00Z">
              <w:rPr/>
            </w:rPrChange>
          </w:rPr>
          <w:t>01 jogo Chave de Fenda Cruzada Pozidriv</w:t>
        </w:r>
      </w:ins>
    </w:p>
    <w:p w14:paraId="4FDCA703" w14:textId="77777777" w:rsidR="009F3FCA" w:rsidRPr="00E32CAE" w:rsidRDefault="009F3FCA">
      <w:pPr>
        <w:pStyle w:val="nivel2"/>
        <w:numPr>
          <w:ilvl w:val="1"/>
          <w:numId w:val="42"/>
        </w:numPr>
        <w:rPr>
          <w:ins w:id="391" w:author="Marcellus Claudius de Almeida Valim" w:date="2023-04-25T15:39:00Z"/>
          <w:rFonts w:cs="Arial"/>
          <w:szCs w:val="22"/>
        </w:rPr>
        <w:pPrChange w:id="392" w:author="Marcellus Claudius de Almeida Valim" w:date="2023-04-25T15:42:00Z">
          <w:pPr>
            <w:pStyle w:val="Estilonivel4Arial11pt"/>
          </w:pPr>
        </w:pPrChange>
      </w:pPr>
      <w:ins w:id="39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94" w:author="Marcellus Claudius de Almeida Valim" w:date="2023-04-25T15:49:00Z">
              <w:rPr/>
            </w:rPrChange>
          </w:rPr>
          <w:t>01 jogo Chave Fenda Torx</w:t>
        </w:r>
      </w:ins>
    </w:p>
    <w:p w14:paraId="5EFFED83" w14:textId="77777777" w:rsidR="009F3FCA" w:rsidRPr="00E32CAE" w:rsidRDefault="009F3FCA">
      <w:pPr>
        <w:pStyle w:val="nivel2"/>
        <w:numPr>
          <w:ilvl w:val="1"/>
          <w:numId w:val="42"/>
        </w:numPr>
        <w:rPr>
          <w:ins w:id="395" w:author="Marcellus Claudius de Almeida Valim" w:date="2023-04-25T15:39:00Z"/>
          <w:rFonts w:cs="Arial"/>
          <w:szCs w:val="22"/>
        </w:rPr>
        <w:pPrChange w:id="396" w:author="Marcellus Claudius de Almeida Valim" w:date="2023-04-25T15:42:00Z">
          <w:pPr>
            <w:pStyle w:val="Estilonivel4Arial11pt"/>
          </w:pPr>
        </w:pPrChange>
      </w:pPr>
      <w:ins w:id="39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398" w:author="Marcellus Claudius de Almeida Valim" w:date="2023-04-25T15:49:00Z">
              <w:rPr/>
            </w:rPrChange>
          </w:rPr>
          <w:t>01 jogo de chaves tipo “SOQUETE” (mm e pol)</w:t>
        </w:r>
      </w:ins>
    </w:p>
    <w:p w14:paraId="1B47A91D" w14:textId="77777777" w:rsidR="009F3FCA" w:rsidRPr="00E32CAE" w:rsidRDefault="009F3FCA">
      <w:pPr>
        <w:pStyle w:val="nivel2"/>
        <w:numPr>
          <w:ilvl w:val="1"/>
          <w:numId w:val="42"/>
        </w:numPr>
        <w:rPr>
          <w:ins w:id="399" w:author="Marcellus Claudius de Almeida Valim" w:date="2023-04-25T15:39:00Z"/>
          <w:rFonts w:cs="Arial"/>
          <w:szCs w:val="22"/>
        </w:rPr>
        <w:pPrChange w:id="400" w:author="Marcellus Claudius de Almeida Valim" w:date="2023-04-25T15:42:00Z">
          <w:pPr>
            <w:pStyle w:val="Estilonivel4Arial11pt"/>
          </w:pPr>
        </w:pPrChange>
      </w:pPr>
      <w:ins w:id="40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02" w:author="Marcellus Claudius de Almeida Valim" w:date="2023-04-25T15:49:00Z">
              <w:rPr/>
            </w:rPrChange>
          </w:rPr>
          <w:t>02 alicates, tipo universal 8” com cabo isolado;</w:t>
        </w:r>
      </w:ins>
    </w:p>
    <w:p w14:paraId="272F6DF1" w14:textId="77777777" w:rsidR="009F3FCA" w:rsidRPr="00E32CAE" w:rsidRDefault="009F3FCA">
      <w:pPr>
        <w:pStyle w:val="nivel2"/>
        <w:numPr>
          <w:ilvl w:val="1"/>
          <w:numId w:val="42"/>
        </w:numPr>
        <w:rPr>
          <w:ins w:id="403" w:author="Marcellus Claudius de Almeida Valim" w:date="2023-04-25T15:39:00Z"/>
          <w:rFonts w:cs="Arial"/>
          <w:szCs w:val="22"/>
        </w:rPr>
        <w:pPrChange w:id="404" w:author="Marcellus Claudius de Almeida Valim" w:date="2023-04-25T15:42:00Z">
          <w:pPr>
            <w:pStyle w:val="Estilonivel4Arial11pt"/>
          </w:pPr>
        </w:pPrChange>
      </w:pPr>
      <w:ins w:id="40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06" w:author="Marcellus Claudius de Almeida Valim" w:date="2023-04-25T15:49:00Z">
              <w:rPr/>
            </w:rPrChange>
          </w:rPr>
          <w:t xml:space="preserve">02 alicates de bico ½ cana com cortador 7 1/2” </w:t>
        </w:r>
      </w:ins>
    </w:p>
    <w:p w14:paraId="61997710" w14:textId="77777777" w:rsidR="009F3FCA" w:rsidRPr="00E32CAE" w:rsidRDefault="009F3FCA">
      <w:pPr>
        <w:pStyle w:val="nivel2"/>
        <w:numPr>
          <w:ilvl w:val="1"/>
          <w:numId w:val="42"/>
        </w:numPr>
        <w:rPr>
          <w:ins w:id="407" w:author="Marcellus Claudius de Almeida Valim" w:date="2023-04-25T15:39:00Z"/>
          <w:rFonts w:cs="Arial"/>
          <w:szCs w:val="22"/>
        </w:rPr>
        <w:pPrChange w:id="408" w:author="Marcellus Claudius de Almeida Valim" w:date="2023-04-25T15:42:00Z">
          <w:pPr>
            <w:pStyle w:val="Estilonivel4Arial11pt"/>
          </w:pPr>
        </w:pPrChange>
      </w:pPr>
      <w:ins w:id="40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10" w:author="Marcellus Claudius de Almeida Valim" w:date="2023-04-25T15:49:00Z">
              <w:rPr/>
            </w:rPrChange>
          </w:rPr>
          <w:t>02 Alicates de Corte Diagonal de 6,5"</w:t>
        </w:r>
      </w:ins>
    </w:p>
    <w:p w14:paraId="577989B6" w14:textId="77777777" w:rsidR="009F3FCA" w:rsidRPr="00E32CAE" w:rsidRDefault="009F3FCA">
      <w:pPr>
        <w:pStyle w:val="nivel2"/>
        <w:numPr>
          <w:ilvl w:val="1"/>
          <w:numId w:val="42"/>
        </w:numPr>
        <w:rPr>
          <w:ins w:id="411" w:author="Marcellus Claudius de Almeida Valim" w:date="2023-04-25T15:39:00Z"/>
          <w:rFonts w:cs="Arial"/>
          <w:szCs w:val="22"/>
        </w:rPr>
        <w:pPrChange w:id="412" w:author="Marcellus Claudius de Almeida Valim" w:date="2023-04-25T15:42:00Z">
          <w:pPr>
            <w:pStyle w:val="Estilonivel4Arial11pt"/>
          </w:pPr>
        </w:pPrChange>
      </w:pPr>
      <w:ins w:id="41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14" w:author="Marcellus Claudius de Almeida Valim" w:date="2023-04-25T15:49:00Z">
              <w:rPr/>
            </w:rPrChange>
          </w:rPr>
          <w:t>02 alicates de pressão 8”;</w:t>
        </w:r>
      </w:ins>
    </w:p>
    <w:p w14:paraId="6CA4F058" w14:textId="77777777" w:rsidR="009F3FCA" w:rsidRPr="00E32CAE" w:rsidRDefault="009F3FCA">
      <w:pPr>
        <w:pStyle w:val="nivel2"/>
        <w:numPr>
          <w:ilvl w:val="1"/>
          <w:numId w:val="42"/>
        </w:numPr>
        <w:rPr>
          <w:ins w:id="415" w:author="Marcellus Claudius de Almeida Valim" w:date="2023-04-25T15:39:00Z"/>
          <w:rFonts w:cs="Arial"/>
          <w:szCs w:val="22"/>
        </w:rPr>
        <w:pPrChange w:id="416" w:author="Marcellus Claudius de Almeida Valim" w:date="2023-04-25T15:42:00Z">
          <w:pPr>
            <w:pStyle w:val="Estilonivel4Arial11pt"/>
          </w:pPr>
        </w:pPrChange>
      </w:pPr>
      <w:ins w:id="41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18" w:author="Marcellus Claudius de Almeida Valim" w:date="2023-04-25T15:49:00Z">
              <w:rPr/>
            </w:rPrChange>
          </w:rPr>
          <w:t>01 jogo de chaves tipo “COMBINADAS” (mm e pol);</w:t>
        </w:r>
      </w:ins>
    </w:p>
    <w:p w14:paraId="0EA54906" w14:textId="77777777" w:rsidR="009F3FCA" w:rsidRPr="00E32CAE" w:rsidRDefault="009F3FCA">
      <w:pPr>
        <w:pStyle w:val="nivel2"/>
        <w:numPr>
          <w:ilvl w:val="1"/>
          <w:numId w:val="42"/>
        </w:numPr>
        <w:rPr>
          <w:ins w:id="419" w:author="Marcellus Claudius de Almeida Valim" w:date="2023-04-25T15:39:00Z"/>
          <w:rFonts w:cs="Arial"/>
          <w:szCs w:val="22"/>
        </w:rPr>
        <w:pPrChange w:id="420" w:author="Marcellus Claudius de Almeida Valim" w:date="2023-04-25T15:42:00Z">
          <w:pPr>
            <w:pStyle w:val="Estilonivel4Arial11pt"/>
          </w:pPr>
        </w:pPrChange>
      </w:pPr>
      <w:ins w:id="42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22" w:author="Marcellus Claudius de Almeida Valim" w:date="2023-04-25T15:49:00Z">
              <w:rPr/>
            </w:rPrChange>
          </w:rPr>
          <w:t>01 jogo de chaves tipo “ALLEN” (mm e pol);</w:t>
        </w:r>
      </w:ins>
    </w:p>
    <w:p w14:paraId="75EF11C4" w14:textId="77777777" w:rsidR="009F3FCA" w:rsidRPr="00E32CAE" w:rsidRDefault="009F3FCA">
      <w:pPr>
        <w:pStyle w:val="nivel2"/>
        <w:numPr>
          <w:ilvl w:val="1"/>
          <w:numId w:val="42"/>
        </w:numPr>
        <w:rPr>
          <w:ins w:id="423" w:author="Marcellus Claudius de Almeida Valim" w:date="2023-04-25T15:39:00Z"/>
          <w:rFonts w:cs="Arial"/>
          <w:szCs w:val="22"/>
        </w:rPr>
        <w:pPrChange w:id="424" w:author="Marcellus Claudius de Almeida Valim" w:date="2023-04-25T15:42:00Z">
          <w:pPr>
            <w:pStyle w:val="Estilonivel4Arial11pt"/>
          </w:pPr>
        </w:pPrChange>
      </w:pPr>
      <w:ins w:id="42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26" w:author="Marcellus Claudius de Almeida Valim" w:date="2023-04-25T15:49:00Z">
              <w:rPr/>
            </w:rPrChange>
          </w:rPr>
          <w:t>01 jogo de chaves tipo “ESTRELA” (mm e pol);</w:t>
        </w:r>
      </w:ins>
    </w:p>
    <w:p w14:paraId="6F897AF2" w14:textId="77777777" w:rsidR="009F3FCA" w:rsidRPr="00E32CAE" w:rsidRDefault="009F3FCA">
      <w:pPr>
        <w:pStyle w:val="nivel2"/>
        <w:numPr>
          <w:ilvl w:val="1"/>
          <w:numId w:val="42"/>
        </w:numPr>
        <w:rPr>
          <w:ins w:id="427" w:author="Marcellus Claudius de Almeida Valim" w:date="2023-04-25T15:39:00Z"/>
          <w:rFonts w:cs="Arial"/>
          <w:szCs w:val="22"/>
        </w:rPr>
        <w:pPrChange w:id="428" w:author="Marcellus Claudius de Almeida Valim" w:date="2023-04-25T15:42:00Z">
          <w:pPr>
            <w:pStyle w:val="Estilonivel4Arial11pt"/>
          </w:pPr>
        </w:pPrChange>
      </w:pPr>
      <w:ins w:id="42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30" w:author="Marcellus Claudius de Almeida Valim" w:date="2023-04-25T15:49:00Z">
              <w:rPr/>
            </w:rPrChange>
          </w:rPr>
          <w:t>01 jogo de chaves tipo “FIXA ou BOCA” (mm e pol);</w:t>
        </w:r>
      </w:ins>
    </w:p>
    <w:p w14:paraId="083E81BD" w14:textId="77777777" w:rsidR="009F3FCA" w:rsidRPr="00E32CAE" w:rsidRDefault="009F3FCA">
      <w:pPr>
        <w:pStyle w:val="nivel2"/>
        <w:numPr>
          <w:ilvl w:val="1"/>
          <w:numId w:val="42"/>
        </w:numPr>
        <w:rPr>
          <w:ins w:id="431" w:author="Marcellus Claudius de Almeida Valim" w:date="2023-04-25T15:39:00Z"/>
          <w:rFonts w:cs="Arial"/>
          <w:szCs w:val="22"/>
        </w:rPr>
        <w:pPrChange w:id="432" w:author="Marcellus Claudius de Almeida Valim" w:date="2023-04-25T15:42:00Z">
          <w:pPr>
            <w:pStyle w:val="Estilonivel4Arial11pt"/>
          </w:pPr>
        </w:pPrChange>
      </w:pPr>
      <w:ins w:id="43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34" w:author="Marcellus Claudius de Almeida Valim" w:date="2023-04-25T15:49:00Z">
              <w:rPr/>
            </w:rPrChange>
          </w:rPr>
          <w:t>01 jogo de chaves tipo “CATRACA” (mm e pol);</w:t>
        </w:r>
      </w:ins>
    </w:p>
    <w:p w14:paraId="6103F1D2" w14:textId="77777777" w:rsidR="009F3FCA" w:rsidRPr="00E32CAE" w:rsidRDefault="009F3FCA">
      <w:pPr>
        <w:pStyle w:val="nivel2"/>
        <w:numPr>
          <w:ilvl w:val="1"/>
          <w:numId w:val="42"/>
        </w:numPr>
        <w:rPr>
          <w:ins w:id="435" w:author="Marcellus Claudius de Almeida Valim" w:date="2023-04-25T15:39:00Z"/>
          <w:rFonts w:cs="Arial"/>
          <w:szCs w:val="22"/>
        </w:rPr>
        <w:pPrChange w:id="436" w:author="Marcellus Claudius de Almeida Valim" w:date="2023-04-25T15:42:00Z">
          <w:pPr>
            <w:pStyle w:val="Estilonivel4Arial11pt"/>
          </w:pPr>
        </w:pPrChange>
      </w:pPr>
      <w:ins w:id="43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38" w:author="Marcellus Claudius de Almeida Valim" w:date="2023-04-25T15:49:00Z">
              <w:rPr/>
            </w:rPrChange>
          </w:rPr>
          <w:t>01 jogo de Chave Inglesa</w:t>
        </w:r>
      </w:ins>
    </w:p>
    <w:p w14:paraId="6F60EE09" w14:textId="77777777" w:rsidR="009F3FCA" w:rsidRPr="00E32CAE" w:rsidRDefault="009F3FCA">
      <w:pPr>
        <w:pStyle w:val="nivel2"/>
        <w:numPr>
          <w:ilvl w:val="1"/>
          <w:numId w:val="42"/>
        </w:numPr>
        <w:rPr>
          <w:ins w:id="439" w:author="Marcellus Claudius de Almeida Valim" w:date="2023-04-25T15:39:00Z"/>
          <w:rFonts w:cs="Arial"/>
          <w:szCs w:val="22"/>
        </w:rPr>
        <w:pPrChange w:id="440" w:author="Marcellus Claudius de Almeida Valim" w:date="2023-04-25T15:42:00Z">
          <w:pPr>
            <w:pStyle w:val="Estilonivel4Arial11pt"/>
          </w:pPr>
        </w:pPrChange>
      </w:pPr>
      <w:ins w:id="44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42" w:author="Marcellus Claudius de Almeida Valim" w:date="2023-04-25T15:49:00Z">
              <w:rPr/>
            </w:rPrChange>
          </w:rPr>
          <w:lastRenderedPageBreak/>
          <w:t xml:space="preserve">01 jogo de chaves tipo “GRIFO” </w:t>
        </w:r>
      </w:ins>
    </w:p>
    <w:p w14:paraId="7498CCEC" w14:textId="77777777" w:rsidR="009F3FCA" w:rsidRPr="00E32CAE" w:rsidRDefault="009F3FCA">
      <w:pPr>
        <w:pStyle w:val="nivel2"/>
        <w:numPr>
          <w:ilvl w:val="1"/>
          <w:numId w:val="42"/>
        </w:numPr>
        <w:rPr>
          <w:ins w:id="443" w:author="Marcellus Claudius de Almeida Valim" w:date="2023-04-25T15:39:00Z"/>
          <w:rFonts w:cs="Arial"/>
          <w:szCs w:val="22"/>
        </w:rPr>
        <w:pPrChange w:id="444" w:author="Marcellus Claudius de Almeida Valim" w:date="2023-04-25T15:42:00Z">
          <w:pPr>
            <w:pStyle w:val="Estilonivel4Arial11pt"/>
          </w:pPr>
        </w:pPrChange>
      </w:pPr>
      <w:ins w:id="44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46" w:author="Marcellus Claudius de Almeida Valim" w:date="2023-04-25T15:49:00Z">
              <w:rPr/>
            </w:rPrChange>
          </w:rPr>
          <w:t>01 Estilete</w:t>
        </w:r>
      </w:ins>
    </w:p>
    <w:p w14:paraId="24FA6B1A" w14:textId="77777777" w:rsidR="009F3FCA" w:rsidRPr="00E32CAE" w:rsidRDefault="009F3FCA">
      <w:pPr>
        <w:pStyle w:val="nivel2"/>
        <w:numPr>
          <w:ilvl w:val="1"/>
          <w:numId w:val="42"/>
        </w:numPr>
        <w:rPr>
          <w:ins w:id="447" w:author="Marcellus Claudius de Almeida Valim" w:date="2023-04-25T15:39:00Z"/>
          <w:rFonts w:cs="Arial"/>
          <w:szCs w:val="22"/>
        </w:rPr>
        <w:pPrChange w:id="448" w:author="Marcellus Claudius de Almeida Valim" w:date="2023-04-25T15:42:00Z">
          <w:pPr>
            <w:pStyle w:val="Estilonivel4Arial11pt"/>
          </w:pPr>
        </w:pPrChange>
      </w:pPr>
      <w:ins w:id="44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50" w:author="Marcellus Claudius de Almeida Valim" w:date="2023-04-25T15:49:00Z">
              <w:rPr/>
            </w:rPrChange>
          </w:rPr>
          <w:t>02 Pente para Aletas</w:t>
        </w:r>
      </w:ins>
    </w:p>
    <w:p w14:paraId="35EB978B" w14:textId="70BFA3AE" w:rsidR="009F3FCA" w:rsidRPr="00E32CAE" w:rsidRDefault="009F3FCA">
      <w:pPr>
        <w:pStyle w:val="nivel2"/>
        <w:numPr>
          <w:ilvl w:val="1"/>
          <w:numId w:val="42"/>
        </w:numPr>
        <w:rPr>
          <w:ins w:id="451" w:author="Marcellus Claudius de Almeida Valim" w:date="2023-04-25T15:39:00Z"/>
          <w:rFonts w:cs="Arial"/>
          <w:szCs w:val="22"/>
        </w:rPr>
        <w:pPrChange w:id="452" w:author="Marcellus Claudius de Almeida Valim" w:date="2023-04-25T15:42:00Z">
          <w:pPr>
            <w:pStyle w:val="Estilonivel4Arial11pt"/>
          </w:pPr>
        </w:pPrChange>
      </w:pPr>
      <w:ins w:id="45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54" w:author="Marcellus Claudius de Almeida Valim" w:date="2023-04-25T15:49:00Z">
              <w:rPr/>
            </w:rPrChange>
          </w:rPr>
          <w:t>01 jogo de</w:t>
        </w:r>
      </w:ins>
      <w:ins w:id="455" w:author="Marcellus Claudius de Almeida Valim" w:date="2023-04-25T15:47:00Z">
        <w:r w:rsidR="00A4216F" w:rsidRPr="00A4216F">
          <w:rPr>
            <w:rFonts w:ascii="Arial" w:hAnsi="Arial" w:cs="Arial"/>
            <w:sz w:val="22"/>
            <w:szCs w:val="22"/>
            <w:rPrChange w:id="456" w:author="Marcellus Claudius de Almeida Valim" w:date="2023-04-25T15:49:00Z">
              <w:rPr/>
            </w:rPrChange>
          </w:rPr>
          <w:t xml:space="preserve"> </w:t>
        </w:r>
      </w:ins>
      <w:ins w:id="45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58" w:author="Marcellus Claudius de Almeida Valim" w:date="2023-04-25T15:49:00Z">
              <w:rPr/>
            </w:rPrChange>
          </w:rPr>
          <w:t>Tesouras para chapa de aço fina</w:t>
        </w:r>
      </w:ins>
    </w:p>
    <w:p w14:paraId="2A2173D5" w14:textId="77777777" w:rsidR="009F3FCA" w:rsidRPr="00E32CAE" w:rsidRDefault="009F3FCA">
      <w:pPr>
        <w:pStyle w:val="nivel2"/>
        <w:numPr>
          <w:ilvl w:val="1"/>
          <w:numId w:val="42"/>
        </w:numPr>
        <w:rPr>
          <w:ins w:id="459" w:author="Marcellus Claudius de Almeida Valim" w:date="2023-04-25T15:39:00Z"/>
          <w:rFonts w:cs="Arial"/>
          <w:szCs w:val="22"/>
        </w:rPr>
        <w:pPrChange w:id="460" w:author="Marcellus Claudius de Almeida Valim" w:date="2023-04-25T15:42:00Z">
          <w:pPr>
            <w:pStyle w:val="Estilonivel4Arial11pt"/>
          </w:pPr>
        </w:pPrChange>
      </w:pPr>
      <w:ins w:id="46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62" w:author="Marcellus Claudius de Almeida Valim" w:date="2023-04-25T15:49:00Z">
              <w:rPr/>
            </w:rPrChange>
          </w:rPr>
          <w:t>01 Rebitadeira Pop</w:t>
        </w:r>
      </w:ins>
    </w:p>
    <w:p w14:paraId="60657F07" w14:textId="77777777" w:rsidR="009F3FCA" w:rsidRPr="00E32CAE" w:rsidRDefault="009F3FCA">
      <w:pPr>
        <w:pStyle w:val="nivel2"/>
        <w:numPr>
          <w:ilvl w:val="1"/>
          <w:numId w:val="42"/>
        </w:numPr>
        <w:rPr>
          <w:ins w:id="463" w:author="Marcellus Claudius de Almeida Valim" w:date="2023-04-25T15:39:00Z"/>
          <w:rFonts w:cs="Arial"/>
          <w:szCs w:val="22"/>
        </w:rPr>
        <w:pPrChange w:id="464" w:author="Marcellus Claudius de Almeida Valim" w:date="2023-04-25T15:42:00Z">
          <w:pPr>
            <w:pStyle w:val="Estilonivel4Arial11pt"/>
          </w:pPr>
        </w:pPrChange>
      </w:pPr>
      <w:ins w:id="46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66" w:author="Marcellus Claudius de Almeida Valim" w:date="2023-04-25T15:49:00Z">
              <w:rPr/>
            </w:rPrChange>
          </w:rPr>
          <w:t>02 arcos de serra (12”);</w:t>
        </w:r>
      </w:ins>
    </w:p>
    <w:p w14:paraId="30C728C7" w14:textId="77777777" w:rsidR="009F3FCA" w:rsidRPr="00E32CAE" w:rsidRDefault="009F3FCA">
      <w:pPr>
        <w:pStyle w:val="nivel2"/>
        <w:numPr>
          <w:ilvl w:val="1"/>
          <w:numId w:val="42"/>
        </w:numPr>
        <w:rPr>
          <w:ins w:id="467" w:author="Marcellus Claudius de Almeida Valim" w:date="2023-04-25T15:39:00Z"/>
          <w:rFonts w:cs="Arial"/>
          <w:szCs w:val="22"/>
        </w:rPr>
        <w:pPrChange w:id="468" w:author="Marcellus Claudius de Almeida Valim" w:date="2023-04-25T15:42:00Z">
          <w:pPr>
            <w:pStyle w:val="Estilonivel4Arial11pt"/>
          </w:pPr>
        </w:pPrChange>
      </w:pPr>
      <w:ins w:id="46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70" w:author="Marcellus Claudius de Almeida Valim" w:date="2023-04-25T15:49:00Z">
              <w:rPr/>
            </w:rPrChange>
          </w:rPr>
          <w:t>01 Talhadeira</w:t>
        </w:r>
      </w:ins>
    </w:p>
    <w:p w14:paraId="63743016" w14:textId="77777777" w:rsidR="009F3FCA" w:rsidRPr="00E32CAE" w:rsidRDefault="009F3FCA">
      <w:pPr>
        <w:pStyle w:val="nivel2"/>
        <w:numPr>
          <w:ilvl w:val="1"/>
          <w:numId w:val="42"/>
        </w:numPr>
        <w:rPr>
          <w:ins w:id="471" w:author="Marcellus Claudius de Almeida Valim" w:date="2023-04-25T15:39:00Z"/>
          <w:rFonts w:cs="Arial"/>
          <w:szCs w:val="22"/>
        </w:rPr>
        <w:pPrChange w:id="472" w:author="Marcellus Claudius de Almeida Valim" w:date="2023-04-25T15:42:00Z">
          <w:pPr>
            <w:pStyle w:val="Estilonivel4Arial11pt"/>
          </w:pPr>
        </w:pPrChange>
      </w:pPr>
      <w:ins w:id="47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74" w:author="Marcellus Claudius de Almeida Valim" w:date="2023-04-25T15:49:00Z">
              <w:rPr/>
            </w:rPrChange>
          </w:rPr>
          <w:t>01 Martelo</w:t>
        </w:r>
      </w:ins>
    </w:p>
    <w:p w14:paraId="7B659501" w14:textId="26965821" w:rsidR="009F3FCA" w:rsidRPr="00E32CAE" w:rsidRDefault="009F3FCA">
      <w:pPr>
        <w:pStyle w:val="nivel2"/>
        <w:numPr>
          <w:ilvl w:val="1"/>
          <w:numId w:val="42"/>
        </w:numPr>
        <w:rPr>
          <w:ins w:id="475" w:author="Marcellus Claudius de Almeida Valim" w:date="2023-04-25T15:39:00Z"/>
          <w:rFonts w:cs="Arial"/>
          <w:szCs w:val="22"/>
        </w:rPr>
        <w:pPrChange w:id="476" w:author="Marcellus Claudius de Almeida Valim" w:date="2023-04-25T15:42:00Z">
          <w:pPr>
            <w:pStyle w:val="Estilonivel4Arial11pt"/>
          </w:pPr>
        </w:pPrChange>
      </w:pPr>
      <w:ins w:id="47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78" w:author="Marcellus Claudius de Almeida Valim" w:date="2023-04-25T15:49:00Z">
              <w:rPr/>
            </w:rPrChange>
          </w:rPr>
          <w:t>01 jogo de</w:t>
        </w:r>
      </w:ins>
      <w:ins w:id="479" w:author="Marcellus Claudius de Almeida Valim" w:date="2023-04-25T15:47:00Z">
        <w:r w:rsidR="00A4216F" w:rsidRPr="00A4216F">
          <w:rPr>
            <w:rFonts w:ascii="Arial" w:hAnsi="Arial" w:cs="Arial"/>
            <w:sz w:val="22"/>
            <w:szCs w:val="22"/>
            <w:rPrChange w:id="480" w:author="Marcellus Claudius de Almeida Valim" w:date="2023-04-25T15:49:00Z">
              <w:rPr/>
            </w:rPrChange>
          </w:rPr>
          <w:t xml:space="preserve"> </w:t>
        </w:r>
      </w:ins>
      <w:ins w:id="48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82" w:author="Marcellus Claudius de Almeida Valim" w:date="2023-04-25T15:49:00Z">
              <w:rPr/>
            </w:rPrChange>
          </w:rPr>
          <w:t>Limas para tirar rebarbas</w:t>
        </w:r>
      </w:ins>
    </w:p>
    <w:p w14:paraId="03123F7A" w14:textId="77777777" w:rsidR="009F3FCA" w:rsidRPr="00E32CAE" w:rsidRDefault="009F3FCA">
      <w:pPr>
        <w:pStyle w:val="nivel2"/>
        <w:numPr>
          <w:ilvl w:val="1"/>
          <w:numId w:val="42"/>
        </w:numPr>
        <w:rPr>
          <w:ins w:id="483" w:author="Marcellus Claudius de Almeida Valim" w:date="2023-04-25T15:39:00Z"/>
          <w:rFonts w:cs="Arial"/>
          <w:szCs w:val="22"/>
        </w:rPr>
        <w:pPrChange w:id="484" w:author="Marcellus Claudius de Almeida Valim" w:date="2023-04-25T15:42:00Z">
          <w:pPr>
            <w:pStyle w:val="Estilonivel4Arial11pt"/>
          </w:pPr>
        </w:pPrChange>
      </w:pPr>
      <w:ins w:id="48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86" w:author="Marcellus Claudius de Almeida Valim" w:date="2023-04-25T15:49:00Z">
              <w:rPr/>
            </w:rPrChange>
          </w:rPr>
          <w:t>01 Martelo de Borracha</w:t>
        </w:r>
      </w:ins>
    </w:p>
    <w:p w14:paraId="6E19E563" w14:textId="77777777" w:rsidR="009F3FCA" w:rsidRPr="00E32CAE" w:rsidRDefault="009F3FCA">
      <w:pPr>
        <w:pStyle w:val="nivel2"/>
        <w:numPr>
          <w:ilvl w:val="1"/>
          <w:numId w:val="42"/>
        </w:numPr>
        <w:rPr>
          <w:ins w:id="487" w:author="Marcellus Claudius de Almeida Valim" w:date="2023-04-25T15:39:00Z"/>
          <w:rFonts w:cs="Arial"/>
          <w:szCs w:val="22"/>
        </w:rPr>
        <w:pPrChange w:id="488" w:author="Marcellus Claudius de Almeida Valim" w:date="2023-04-25T15:42:00Z">
          <w:pPr>
            <w:pStyle w:val="Estilonivel4Arial11pt"/>
          </w:pPr>
        </w:pPrChange>
      </w:pPr>
      <w:ins w:id="48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90" w:author="Marcellus Claudius de Almeida Valim" w:date="2023-04-25T15:49:00Z">
              <w:rPr/>
            </w:rPrChange>
          </w:rPr>
          <w:t>01 Lanterna</w:t>
        </w:r>
      </w:ins>
    </w:p>
    <w:p w14:paraId="7281FE66" w14:textId="77777777" w:rsidR="009F3FCA" w:rsidRPr="00E32CAE" w:rsidRDefault="009F3FCA">
      <w:pPr>
        <w:pStyle w:val="nivel2"/>
        <w:numPr>
          <w:ilvl w:val="1"/>
          <w:numId w:val="42"/>
        </w:numPr>
        <w:rPr>
          <w:ins w:id="491" w:author="Marcellus Claudius de Almeida Valim" w:date="2023-04-25T15:39:00Z"/>
          <w:rFonts w:cs="Arial"/>
          <w:szCs w:val="22"/>
        </w:rPr>
        <w:pPrChange w:id="492" w:author="Marcellus Claudius de Almeida Valim" w:date="2023-04-25T15:42:00Z">
          <w:pPr>
            <w:pStyle w:val="Estilonivel4Arial11pt"/>
          </w:pPr>
        </w:pPrChange>
      </w:pPr>
      <w:ins w:id="49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94" w:author="Marcellus Claudius de Almeida Valim" w:date="2023-04-25T15:49:00Z">
              <w:rPr/>
            </w:rPrChange>
          </w:rPr>
          <w:t>01 Furadeira com Brocas e escovas</w:t>
        </w:r>
      </w:ins>
    </w:p>
    <w:p w14:paraId="00099482" w14:textId="77777777" w:rsidR="009F3FCA" w:rsidRPr="00E32CAE" w:rsidRDefault="009F3FCA">
      <w:pPr>
        <w:pStyle w:val="nivel2"/>
        <w:numPr>
          <w:ilvl w:val="1"/>
          <w:numId w:val="42"/>
        </w:numPr>
        <w:rPr>
          <w:ins w:id="495" w:author="Marcellus Claudius de Almeida Valim" w:date="2023-04-25T15:39:00Z"/>
          <w:rFonts w:cs="Arial"/>
          <w:szCs w:val="22"/>
        </w:rPr>
        <w:pPrChange w:id="496" w:author="Marcellus Claudius de Almeida Valim" w:date="2023-04-25T15:42:00Z">
          <w:pPr>
            <w:pStyle w:val="Estilonivel4Arial11pt"/>
          </w:pPr>
        </w:pPrChange>
      </w:pPr>
      <w:ins w:id="49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498" w:author="Marcellus Claudius de Almeida Valim" w:date="2023-04-25T15:49:00Z">
              <w:rPr/>
            </w:rPrChange>
          </w:rPr>
          <w:t>01 Lixadeiras de  4 ½’’ ("Makita")</w:t>
        </w:r>
      </w:ins>
    </w:p>
    <w:p w14:paraId="0A92DFAD" w14:textId="77777777" w:rsidR="009F3FCA" w:rsidRPr="00E32CAE" w:rsidRDefault="009F3FCA">
      <w:pPr>
        <w:pStyle w:val="nivel2"/>
        <w:numPr>
          <w:ilvl w:val="1"/>
          <w:numId w:val="42"/>
        </w:numPr>
        <w:rPr>
          <w:ins w:id="499" w:author="Marcellus Claudius de Almeida Valim" w:date="2023-04-25T15:39:00Z"/>
          <w:rFonts w:cs="Arial"/>
          <w:szCs w:val="22"/>
        </w:rPr>
        <w:pPrChange w:id="500" w:author="Marcellus Claudius de Almeida Valim" w:date="2023-04-25T15:42:00Z">
          <w:pPr>
            <w:pStyle w:val="Estilonivel4Arial11pt"/>
          </w:pPr>
        </w:pPrChange>
      </w:pPr>
      <w:ins w:id="501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502" w:author="Marcellus Claudius de Almeida Valim" w:date="2023-04-25T15:49:00Z">
              <w:rPr/>
            </w:rPrChange>
          </w:rPr>
          <w:t>01 Extensão elétrica</w:t>
        </w:r>
      </w:ins>
    </w:p>
    <w:p w14:paraId="3F9B95EA" w14:textId="77777777" w:rsidR="009F3FCA" w:rsidRPr="00E32CAE" w:rsidRDefault="009F3FCA">
      <w:pPr>
        <w:pStyle w:val="nivel2"/>
        <w:numPr>
          <w:ilvl w:val="1"/>
          <w:numId w:val="42"/>
        </w:numPr>
        <w:rPr>
          <w:ins w:id="503" w:author="Marcellus Claudius de Almeida Valim" w:date="2023-04-25T15:39:00Z"/>
          <w:rFonts w:cs="Arial"/>
          <w:szCs w:val="22"/>
        </w:rPr>
        <w:pPrChange w:id="504" w:author="Marcellus Claudius de Almeida Valim" w:date="2023-04-25T15:42:00Z">
          <w:pPr>
            <w:pStyle w:val="Estilonivel4Arial11pt"/>
          </w:pPr>
        </w:pPrChange>
      </w:pPr>
      <w:ins w:id="50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506" w:author="Marcellus Claudius de Almeida Valim" w:date="2023-04-25T15:49:00Z">
              <w:rPr/>
            </w:rPrChange>
          </w:rPr>
          <w:t>01 Mangueira de jardim 20 m (para lavar condensadoras e evaporadoras)</w:t>
        </w:r>
      </w:ins>
    </w:p>
    <w:p w14:paraId="4ED2FDA1" w14:textId="77777777" w:rsidR="009F3FCA" w:rsidRPr="00E32CAE" w:rsidRDefault="009F3FCA">
      <w:pPr>
        <w:pStyle w:val="nivel2"/>
        <w:numPr>
          <w:ilvl w:val="1"/>
          <w:numId w:val="42"/>
        </w:numPr>
        <w:rPr>
          <w:ins w:id="507" w:author="Marcellus Claudius de Almeida Valim" w:date="2023-04-25T15:39:00Z"/>
          <w:rFonts w:cs="Arial"/>
          <w:szCs w:val="22"/>
        </w:rPr>
        <w:pPrChange w:id="508" w:author="Marcellus Claudius de Almeida Valim" w:date="2023-04-25T15:42:00Z">
          <w:pPr>
            <w:pStyle w:val="Estilonivel4Arial11pt"/>
          </w:pPr>
        </w:pPrChange>
      </w:pPr>
      <w:ins w:id="509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510" w:author="Marcellus Claudius de Almeida Valim" w:date="2023-04-25T15:49:00Z">
              <w:rPr/>
            </w:rPrChange>
          </w:rPr>
          <w:t>01 Hidrocompressor (lavadora de alta pressão);</w:t>
        </w:r>
      </w:ins>
    </w:p>
    <w:p w14:paraId="0F58E607" w14:textId="77777777" w:rsidR="009F3FCA" w:rsidRPr="00E32CAE" w:rsidRDefault="009F3FCA">
      <w:pPr>
        <w:pStyle w:val="nivel2"/>
        <w:numPr>
          <w:ilvl w:val="1"/>
          <w:numId w:val="42"/>
        </w:numPr>
        <w:rPr>
          <w:ins w:id="511" w:author="Marcellus Claudius de Almeida Valim" w:date="2023-04-25T15:39:00Z"/>
          <w:rFonts w:cs="Arial"/>
          <w:szCs w:val="22"/>
        </w:rPr>
        <w:pPrChange w:id="512" w:author="Marcellus Claudius de Almeida Valim" w:date="2023-04-25T15:42:00Z">
          <w:pPr>
            <w:pStyle w:val="Estilonivel4Arial11pt"/>
          </w:pPr>
        </w:pPrChange>
      </w:pPr>
      <w:ins w:id="513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514" w:author="Marcellus Claudius de Almeida Valim" w:date="2023-04-25T15:49:00Z">
              <w:rPr/>
            </w:rPrChange>
          </w:rPr>
          <w:t>01 Jogo de Sacos para Lavagem de Evaporadoras sem Desinstalação</w:t>
        </w:r>
      </w:ins>
    </w:p>
    <w:p w14:paraId="607D5A88" w14:textId="52B23BB8" w:rsidR="009F3FCA" w:rsidRPr="00E32CAE" w:rsidRDefault="009F3FCA">
      <w:pPr>
        <w:pStyle w:val="nivel2"/>
        <w:numPr>
          <w:ilvl w:val="1"/>
          <w:numId w:val="42"/>
        </w:numPr>
        <w:rPr>
          <w:ins w:id="515" w:author="Marcellus Claudius de Almeida Valim" w:date="2023-04-25T15:39:00Z"/>
          <w:rFonts w:cs="Arial"/>
          <w:szCs w:val="22"/>
        </w:rPr>
        <w:pPrChange w:id="516" w:author="Marcellus Claudius de Almeida Valim" w:date="2023-04-25T15:42:00Z">
          <w:pPr>
            <w:pStyle w:val="Estilonivel4Arial11pt"/>
          </w:pPr>
        </w:pPrChange>
      </w:pPr>
      <w:ins w:id="517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518" w:author="Marcellus Claudius de Almeida Valim" w:date="2023-04-25T15:49:00Z">
              <w:rPr/>
            </w:rPrChange>
          </w:rPr>
          <w:t xml:space="preserve">01 Aspirador Pó e </w:t>
        </w:r>
      </w:ins>
      <w:ins w:id="519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Água</w:t>
        </w:r>
      </w:ins>
    </w:p>
    <w:p w14:paraId="20A6D2D6" w14:textId="0088E3D2" w:rsidR="00717B5C" w:rsidRPr="00E32CAE" w:rsidRDefault="009F3FCA">
      <w:pPr>
        <w:pStyle w:val="nivel2"/>
        <w:numPr>
          <w:ilvl w:val="1"/>
          <w:numId w:val="42"/>
        </w:numPr>
        <w:rPr>
          <w:ins w:id="520" w:author="Marcellus Claudius de Almeida Valim" w:date="2023-04-25T15:34:00Z"/>
          <w:rFonts w:cs="Arial"/>
          <w:szCs w:val="22"/>
        </w:rPr>
        <w:pPrChange w:id="521" w:author="Marcellus Claudius de Almeida Valim" w:date="2023-04-25T15:42:00Z">
          <w:pPr>
            <w:pStyle w:val="Estilonivel4Arial11pt"/>
            <w:numPr>
              <w:ilvl w:val="0"/>
              <w:numId w:val="0"/>
            </w:numPr>
            <w:tabs>
              <w:tab w:val="clear" w:pos="1134"/>
            </w:tabs>
            <w:ind w:left="0" w:firstLine="0"/>
          </w:pPr>
        </w:pPrChange>
      </w:pPr>
      <w:ins w:id="522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523" w:author="Marcellus Claudius de Almeida Valim" w:date="2023-04-25T15:49:00Z">
              <w:rPr/>
            </w:rPrChange>
          </w:rPr>
          <w:t xml:space="preserve">01 Conjunto de Escadas (singela, tesoura, </w:t>
        </w:r>
      </w:ins>
      <w:ins w:id="524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extensiva,</w:t>
        </w:r>
      </w:ins>
      <w:ins w:id="525" w:author="Marcellus Claudius de Almeida Valim" w:date="2023-04-25T15:39:00Z">
        <w:r w:rsidRPr="00A4216F">
          <w:rPr>
            <w:rFonts w:ascii="Arial" w:hAnsi="Arial" w:cs="Arial"/>
            <w:sz w:val="22"/>
            <w:szCs w:val="22"/>
            <w:rPrChange w:id="526" w:author="Marcellus Claudius de Almeida Valim" w:date="2023-04-25T15:49:00Z">
              <w:rPr/>
            </w:rPrChange>
          </w:rPr>
          <w:t xml:space="preserve">),  </w:t>
        </w:r>
      </w:ins>
    </w:p>
    <w:p w14:paraId="4CCD8A98" w14:textId="77777777" w:rsidR="002B2D26" w:rsidRDefault="002B2D26">
      <w:pPr>
        <w:pStyle w:val="nivel5"/>
        <w:numPr>
          <w:ilvl w:val="0"/>
          <w:numId w:val="0"/>
        </w:numPr>
        <w:ind w:left="1134"/>
        <w:rPr>
          <w:ins w:id="527" w:author="Marcellus Claudius de Almeida Valim" w:date="2023-04-25T15:54:00Z"/>
          <w:rFonts w:ascii="Arial" w:hAnsi="Arial" w:cs="Arial"/>
          <w:sz w:val="22"/>
          <w:szCs w:val="22"/>
        </w:rPr>
        <w:pPrChange w:id="528" w:author="Marcellus Claudius de Almeida Valim" w:date="2023-04-25T15:54:00Z">
          <w:pPr>
            <w:pStyle w:val="nivel5"/>
          </w:pPr>
        </w:pPrChange>
      </w:pPr>
    </w:p>
    <w:p w14:paraId="425B2C0F" w14:textId="5CA8A4F7" w:rsidR="009F3FCA" w:rsidRPr="00E32CAE" w:rsidRDefault="002B2D26">
      <w:pPr>
        <w:pStyle w:val="nivel5"/>
        <w:rPr>
          <w:ins w:id="529" w:author="Marcellus Claudius de Almeida Valim" w:date="2023-04-25T15:41:00Z"/>
          <w:rFonts w:cs="Arial"/>
          <w:szCs w:val="22"/>
        </w:rPr>
        <w:pPrChange w:id="530" w:author="Marcellus Claudius de Almeida Valim" w:date="2023-04-25T15:53:00Z">
          <w:pPr>
            <w:pStyle w:val="Estilonivel4Arial11pt"/>
          </w:pPr>
        </w:pPrChange>
      </w:pPr>
      <w:ins w:id="531" w:author="Marcellus Claudius de Almeida Valim" w:date="2023-04-25T15:41:00Z">
        <w:r w:rsidRPr="00A4216F">
          <w:rPr>
            <w:rFonts w:ascii="Arial" w:hAnsi="Arial" w:cs="Arial"/>
            <w:sz w:val="22"/>
            <w:szCs w:val="22"/>
          </w:rPr>
          <w:t>Por contrato</w:t>
        </w:r>
      </w:ins>
    </w:p>
    <w:p w14:paraId="3EB6099A" w14:textId="77777777" w:rsidR="009F3FCA" w:rsidRPr="00E32CAE" w:rsidRDefault="009F3FCA">
      <w:pPr>
        <w:pStyle w:val="nivel2"/>
        <w:numPr>
          <w:ilvl w:val="1"/>
          <w:numId w:val="42"/>
        </w:numPr>
        <w:rPr>
          <w:ins w:id="532" w:author="Marcellus Claudius de Almeida Valim" w:date="2023-04-25T15:41:00Z"/>
          <w:rFonts w:cs="Arial"/>
          <w:szCs w:val="22"/>
        </w:rPr>
        <w:pPrChange w:id="533" w:author="Marcellus Claudius de Almeida Valim" w:date="2023-04-25T15:43:00Z">
          <w:pPr>
            <w:pStyle w:val="Estilonivel4Arial11pt"/>
          </w:pPr>
        </w:pPrChange>
      </w:pPr>
      <w:ins w:id="53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35" w:author="Marcellus Claudius de Almeida Valim" w:date="2023-04-25T15:49:00Z">
              <w:rPr/>
            </w:rPrChange>
          </w:rPr>
          <w:t>01 Curvador Tubos manual ou elétrico</w:t>
        </w:r>
      </w:ins>
    </w:p>
    <w:p w14:paraId="689B1DBA" w14:textId="77777777" w:rsidR="009F3FCA" w:rsidRPr="00E32CAE" w:rsidRDefault="009F3FCA">
      <w:pPr>
        <w:pStyle w:val="nivel2"/>
        <w:numPr>
          <w:ilvl w:val="1"/>
          <w:numId w:val="42"/>
        </w:numPr>
        <w:rPr>
          <w:ins w:id="536" w:author="Marcellus Claudius de Almeida Valim" w:date="2023-04-25T15:41:00Z"/>
          <w:rFonts w:cs="Arial"/>
          <w:szCs w:val="22"/>
        </w:rPr>
        <w:pPrChange w:id="537" w:author="Marcellus Claudius de Almeida Valim" w:date="2023-04-25T15:43:00Z">
          <w:pPr>
            <w:pStyle w:val="Estilonivel4Arial11pt"/>
          </w:pPr>
        </w:pPrChange>
      </w:pPr>
      <w:ins w:id="53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39" w:author="Marcellus Claudius de Almeida Valim" w:date="2023-04-25T15:49:00Z">
              <w:rPr/>
            </w:rPrChange>
          </w:rPr>
          <w:t>01 Soprador Térmico</w:t>
        </w:r>
      </w:ins>
    </w:p>
    <w:p w14:paraId="21D05F09" w14:textId="77777777" w:rsidR="009F3FCA" w:rsidRPr="00E32CAE" w:rsidRDefault="009F3FCA">
      <w:pPr>
        <w:pStyle w:val="nivel2"/>
        <w:numPr>
          <w:ilvl w:val="1"/>
          <w:numId w:val="42"/>
        </w:numPr>
        <w:rPr>
          <w:ins w:id="540" w:author="Marcellus Claudius de Almeida Valim" w:date="2023-04-25T15:41:00Z"/>
          <w:rFonts w:cs="Arial"/>
          <w:szCs w:val="22"/>
        </w:rPr>
        <w:pPrChange w:id="541" w:author="Marcellus Claudius de Almeida Valim" w:date="2023-04-25T15:43:00Z">
          <w:pPr>
            <w:pStyle w:val="Estilonivel4Arial11pt"/>
          </w:pPr>
        </w:pPrChange>
      </w:pPr>
      <w:ins w:id="54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43" w:author="Marcellus Claudius de Almeida Valim" w:date="2023-04-25T15:49:00Z">
              <w:rPr/>
            </w:rPrChange>
          </w:rPr>
          <w:t>01 Conjunto Ferro de Solda 30W e 80W</w:t>
        </w:r>
      </w:ins>
    </w:p>
    <w:p w14:paraId="51DA966A" w14:textId="77777777" w:rsidR="009F3FCA" w:rsidRPr="00E32CAE" w:rsidRDefault="009F3FCA">
      <w:pPr>
        <w:pStyle w:val="nivel2"/>
        <w:numPr>
          <w:ilvl w:val="1"/>
          <w:numId w:val="42"/>
        </w:numPr>
        <w:rPr>
          <w:ins w:id="544" w:author="Marcellus Claudius de Almeida Valim" w:date="2023-04-25T15:41:00Z"/>
          <w:rFonts w:cs="Arial"/>
          <w:szCs w:val="22"/>
        </w:rPr>
        <w:pPrChange w:id="545" w:author="Marcellus Claudius de Almeida Valim" w:date="2023-04-25T15:43:00Z">
          <w:pPr>
            <w:pStyle w:val="Estilonivel4Arial11pt"/>
          </w:pPr>
        </w:pPrChange>
      </w:pPr>
      <w:ins w:id="54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47" w:author="Marcellus Claudius de Almeida Valim" w:date="2023-04-25T15:49:00Z">
              <w:rPr/>
            </w:rPrChange>
          </w:rPr>
          <w:t>01 Conjunto de Sugador de Solda</w:t>
        </w:r>
      </w:ins>
    </w:p>
    <w:p w14:paraId="49C9388C" w14:textId="77777777" w:rsidR="009F3FCA" w:rsidRPr="00E32CAE" w:rsidRDefault="009F3FCA">
      <w:pPr>
        <w:pStyle w:val="nivel2"/>
        <w:numPr>
          <w:ilvl w:val="1"/>
          <w:numId w:val="42"/>
        </w:numPr>
        <w:rPr>
          <w:ins w:id="548" w:author="Marcellus Claudius de Almeida Valim" w:date="2023-04-25T15:41:00Z"/>
          <w:rFonts w:cs="Arial"/>
          <w:szCs w:val="22"/>
        </w:rPr>
        <w:pPrChange w:id="549" w:author="Marcellus Claudius de Almeida Valim" w:date="2023-04-25T15:43:00Z">
          <w:pPr>
            <w:pStyle w:val="Estilonivel4Arial11pt"/>
          </w:pPr>
        </w:pPrChange>
      </w:pPr>
      <w:ins w:id="55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51" w:author="Marcellus Claudius de Almeida Valim" w:date="2023-04-25T15:49:00Z">
              <w:rPr/>
            </w:rPrChange>
          </w:rPr>
          <w:t>01 Jogo deTalha e Polias p/ Içamento de Equipamentos de Ar Condicionado</w:t>
        </w:r>
      </w:ins>
    </w:p>
    <w:p w14:paraId="478B3D1C" w14:textId="77777777" w:rsidR="009F3FCA" w:rsidRPr="00E32CAE" w:rsidRDefault="009F3FCA">
      <w:pPr>
        <w:pStyle w:val="nivel2"/>
        <w:numPr>
          <w:ilvl w:val="1"/>
          <w:numId w:val="42"/>
        </w:numPr>
        <w:rPr>
          <w:ins w:id="552" w:author="Marcellus Claudius de Almeida Valim" w:date="2023-04-25T15:41:00Z"/>
          <w:rFonts w:cs="Arial"/>
          <w:szCs w:val="22"/>
        </w:rPr>
        <w:pPrChange w:id="553" w:author="Marcellus Claudius de Almeida Valim" w:date="2023-04-25T15:43:00Z">
          <w:pPr>
            <w:pStyle w:val="Estilonivel4Arial11pt"/>
          </w:pPr>
        </w:pPrChange>
      </w:pPr>
      <w:ins w:id="55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55" w:author="Marcellus Claudius de Almeida Valim" w:date="2023-04-25T15:49:00Z">
              <w:rPr/>
            </w:rPrChange>
          </w:rPr>
          <w:t>01 Jogo de Cordas e Tirantes</w:t>
        </w:r>
      </w:ins>
    </w:p>
    <w:p w14:paraId="43B42460" w14:textId="77777777" w:rsidR="009F3FCA" w:rsidRPr="00E32CAE" w:rsidRDefault="009F3FCA">
      <w:pPr>
        <w:pStyle w:val="nivel2"/>
        <w:numPr>
          <w:ilvl w:val="1"/>
          <w:numId w:val="42"/>
        </w:numPr>
        <w:rPr>
          <w:ins w:id="556" w:author="Marcellus Claudius de Almeida Valim" w:date="2023-04-25T15:41:00Z"/>
          <w:rFonts w:cs="Arial"/>
          <w:szCs w:val="22"/>
        </w:rPr>
        <w:pPrChange w:id="557" w:author="Marcellus Claudius de Almeida Valim" w:date="2023-04-25T15:43:00Z">
          <w:pPr>
            <w:pStyle w:val="Estilonivel4Arial11pt"/>
          </w:pPr>
        </w:pPrChange>
      </w:pPr>
      <w:ins w:id="55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59" w:author="Marcellus Claudius de Almeida Valim" w:date="2023-04-25T15:49:00Z">
              <w:rPr/>
            </w:rPrChange>
          </w:rPr>
          <w:t>02 Macacos Hidráulicos para Elevar Condensadoras</w:t>
        </w:r>
      </w:ins>
    </w:p>
    <w:p w14:paraId="70E46278" w14:textId="77777777" w:rsidR="009F3FCA" w:rsidRPr="00E32CAE" w:rsidRDefault="009F3FCA">
      <w:pPr>
        <w:pStyle w:val="nivel2"/>
        <w:numPr>
          <w:ilvl w:val="1"/>
          <w:numId w:val="42"/>
        </w:numPr>
        <w:rPr>
          <w:ins w:id="560" w:author="Marcellus Claudius de Almeida Valim" w:date="2023-04-25T15:41:00Z"/>
          <w:rFonts w:cs="Arial"/>
          <w:szCs w:val="22"/>
        </w:rPr>
        <w:pPrChange w:id="561" w:author="Marcellus Claudius de Almeida Valim" w:date="2023-04-25T15:43:00Z">
          <w:pPr>
            <w:pStyle w:val="Estilonivel4Arial11pt"/>
          </w:pPr>
        </w:pPrChange>
      </w:pPr>
      <w:ins w:id="56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63" w:author="Marcellus Claudius de Almeida Valim" w:date="2023-04-25T15:49:00Z">
              <w:rPr/>
            </w:rPrChange>
          </w:rPr>
          <w:t>02 Alavancas</w:t>
        </w:r>
      </w:ins>
    </w:p>
    <w:p w14:paraId="04A28F82" w14:textId="604D0F03" w:rsidR="009F3FCA" w:rsidRPr="00E32CAE" w:rsidRDefault="009F3FCA">
      <w:pPr>
        <w:pStyle w:val="nivel2"/>
        <w:numPr>
          <w:ilvl w:val="1"/>
          <w:numId w:val="42"/>
        </w:numPr>
        <w:rPr>
          <w:ins w:id="564" w:author="Marcellus Claudius de Almeida Valim" w:date="2023-04-25T15:41:00Z"/>
          <w:rFonts w:cs="Arial"/>
          <w:szCs w:val="22"/>
        </w:rPr>
        <w:pPrChange w:id="565" w:author="Marcellus Claudius de Almeida Valim" w:date="2023-04-25T15:43:00Z">
          <w:pPr>
            <w:pStyle w:val="Estilonivel4Arial11pt"/>
          </w:pPr>
        </w:pPrChange>
      </w:pPr>
      <w:ins w:id="56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67" w:author="Marcellus Claudius de Almeida Valim" w:date="2023-04-25T15:49:00Z">
              <w:rPr/>
            </w:rPrChange>
          </w:rPr>
          <w:t xml:space="preserve">01 Prensa </w:t>
        </w:r>
      </w:ins>
      <w:ins w:id="568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Hidráulica</w:t>
        </w:r>
      </w:ins>
      <w:ins w:id="569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70" w:author="Marcellus Claudius de Almeida Valim" w:date="2023-04-25T15:49:00Z">
              <w:rPr/>
            </w:rPrChange>
          </w:rPr>
          <w:t xml:space="preserve"> e dispositivos para sacar rolamentos</w:t>
        </w:r>
      </w:ins>
    </w:p>
    <w:p w14:paraId="6B680FB8" w14:textId="77777777" w:rsidR="009F3FCA" w:rsidRPr="00E32CAE" w:rsidRDefault="009F3FCA">
      <w:pPr>
        <w:pStyle w:val="nivel2"/>
        <w:numPr>
          <w:ilvl w:val="1"/>
          <w:numId w:val="42"/>
        </w:numPr>
        <w:rPr>
          <w:ins w:id="571" w:author="Marcellus Claudius de Almeida Valim" w:date="2023-04-25T15:41:00Z"/>
          <w:rFonts w:cs="Arial"/>
          <w:szCs w:val="22"/>
        </w:rPr>
        <w:pPrChange w:id="572" w:author="Marcellus Claudius de Almeida Valim" w:date="2023-04-25T15:43:00Z">
          <w:pPr>
            <w:pStyle w:val="Estilonivel4Arial11pt"/>
          </w:pPr>
        </w:pPrChange>
      </w:pPr>
      <w:ins w:id="573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74" w:author="Marcellus Claudius de Almeida Valim" w:date="2023-04-25T15:49:00Z">
              <w:rPr/>
            </w:rPrChange>
          </w:rPr>
          <w:t>01 Carrinho Industrial de carga para transporte de peças pesadas</w:t>
        </w:r>
      </w:ins>
    </w:p>
    <w:p w14:paraId="122FE71B" w14:textId="77777777" w:rsidR="009F3FCA" w:rsidRPr="00E32CAE" w:rsidRDefault="009F3FCA">
      <w:pPr>
        <w:pStyle w:val="nivel2"/>
        <w:numPr>
          <w:ilvl w:val="1"/>
          <w:numId w:val="42"/>
        </w:numPr>
        <w:rPr>
          <w:ins w:id="575" w:author="Marcellus Claudius de Almeida Valim" w:date="2023-04-25T15:41:00Z"/>
          <w:rFonts w:cs="Arial"/>
          <w:szCs w:val="22"/>
        </w:rPr>
        <w:pPrChange w:id="576" w:author="Marcellus Claudius de Almeida Valim" w:date="2023-04-25T15:43:00Z">
          <w:pPr>
            <w:pStyle w:val="Estilonivel4Arial11pt"/>
          </w:pPr>
        </w:pPrChange>
      </w:pPr>
      <w:ins w:id="577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78" w:author="Marcellus Claudius de Almeida Valim" w:date="2023-04-25T15:49:00Z">
              <w:rPr/>
            </w:rPrChange>
          </w:rPr>
          <w:t>01 Paleteira</w:t>
        </w:r>
      </w:ins>
    </w:p>
    <w:p w14:paraId="52C1A198" w14:textId="77777777" w:rsidR="009F3FCA" w:rsidRPr="00E32CAE" w:rsidRDefault="009F3FCA">
      <w:pPr>
        <w:pStyle w:val="nivel2"/>
        <w:numPr>
          <w:ilvl w:val="1"/>
          <w:numId w:val="42"/>
        </w:numPr>
        <w:rPr>
          <w:ins w:id="579" w:author="Marcellus Claudius de Almeida Valim" w:date="2023-04-25T15:41:00Z"/>
          <w:rFonts w:cs="Arial"/>
          <w:szCs w:val="22"/>
        </w:rPr>
        <w:pPrChange w:id="580" w:author="Marcellus Claudius de Almeida Valim" w:date="2023-04-25T15:43:00Z">
          <w:pPr>
            <w:pStyle w:val="Estilonivel4Arial11pt"/>
          </w:pPr>
        </w:pPrChange>
      </w:pPr>
      <w:ins w:id="581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82" w:author="Marcellus Claudius de Almeida Valim" w:date="2023-04-25T15:49:00Z">
              <w:rPr/>
            </w:rPrChange>
          </w:rPr>
          <w:t>01 Guincho Tipo Girafa</w:t>
        </w:r>
      </w:ins>
    </w:p>
    <w:p w14:paraId="69611331" w14:textId="77777777" w:rsidR="009F3FCA" w:rsidRPr="00E32CAE" w:rsidRDefault="009F3FCA">
      <w:pPr>
        <w:pStyle w:val="nivel2"/>
        <w:numPr>
          <w:ilvl w:val="1"/>
          <w:numId w:val="42"/>
        </w:numPr>
        <w:rPr>
          <w:ins w:id="583" w:author="Marcellus Claudius de Almeida Valim" w:date="2023-04-25T15:41:00Z"/>
          <w:rFonts w:cs="Arial"/>
          <w:szCs w:val="22"/>
        </w:rPr>
        <w:pPrChange w:id="584" w:author="Marcellus Claudius de Almeida Valim" w:date="2023-04-25T15:43:00Z">
          <w:pPr>
            <w:pStyle w:val="Estilonivel4Arial11pt"/>
          </w:pPr>
        </w:pPrChange>
      </w:pPr>
      <w:ins w:id="585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86" w:author="Marcellus Claudius de Almeida Valim" w:date="2023-04-25T15:49:00Z">
              <w:rPr/>
            </w:rPrChange>
          </w:rPr>
          <w:t>01 Conjunto de Extrator polias e rolamentos</w:t>
        </w:r>
      </w:ins>
    </w:p>
    <w:p w14:paraId="4C2A29DF" w14:textId="77777777" w:rsidR="009F3FCA" w:rsidRPr="00E32CAE" w:rsidRDefault="009F3FCA">
      <w:pPr>
        <w:pStyle w:val="nivel2"/>
        <w:numPr>
          <w:ilvl w:val="1"/>
          <w:numId w:val="42"/>
        </w:numPr>
        <w:rPr>
          <w:ins w:id="587" w:author="Marcellus Claudius de Almeida Valim" w:date="2023-04-25T15:41:00Z"/>
          <w:rFonts w:cs="Arial"/>
          <w:szCs w:val="22"/>
        </w:rPr>
        <w:pPrChange w:id="588" w:author="Marcellus Claudius de Almeida Valim" w:date="2023-04-25T15:43:00Z">
          <w:pPr>
            <w:pStyle w:val="Estilonivel4Arial11pt"/>
          </w:pPr>
        </w:pPrChange>
      </w:pPr>
      <w:ins w:id="589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90" w:author="Marcellus Claudius de Almeida Valim" w:date="2023-04-25T15:49:00Z">
              <w:rPr/>
            </w:rPrChange>
          </w:rPr>
          <w:t>01 Alicate Prensa Terminal Hidráulico</w:t>
        </w:r>
      </w:ins>
    </w:p>
    <w:p w14:paraId="08953F82" w14:textId="1E0CBF21" w:rsidR="009F3FCA" w:rsidRPr="00E32CAE" w:rsidRDefault="009F3FCA">
      <w:pPr>
        <w:pStyle w:val="nivel2"/>
        <w:numPr>
          <w:ilvl w:val="1"/>
          <w:numId w:val="42"/>
        </w:numPr>
        <w:rPr>
          <w:ins w:id="591" w:author="Marcellus Claudius de Almeida Valim" w:date="2023-04-25T15:41:00Z"/>
          <w:rFonts w:cs="Arial"/>
          <w:szCs w:val="22"/>
        </w:rPr>
        <w:pPrChange w:id="592" w:author="Marcellus Claudius de Almeida Valim" w:date="2023-04-25T15:43:00Z">
          <w:pPr>
            <w:pStyle w:val="Estilonivel4Arial11pt"/>
          </w:pPr>
        </w:pPrChange>
      </w:pPr>
      <w:ins w:id="593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94" w:author="Marcellus Claudius de Almeida Valim" w:date="2023-04-25T15:49:00Z">
              <w:rPr/>
            </w:rPrChange>
          </w:rPr>
          <w:t>01 Serra tico</w:t>
        </w:r>
      </w:ins>
      <w:ins w:id="595" w:author="Marcellus Claudius de Almeida Valim" w:date="2023-04-25T15:51:00Z">
        <w:r w:rsidR="002B2D26">
          <w:rPr>
            <w:rFonts w:ascii="Arial" w:hAnsi="Arial" w:cs="Arial"/>
            <w:sz w:val="22"/>
            <w:szCs w:val="22"/>
          </w:rPr>
          <w:t>-</w:t>
        </w:r>
      </w:ins>
      <w:ins w:id="59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597" w:author="Marcellus Claudius de Almeida Valim" w:date="2023-04-25T15:49:00Z">
              <w:rPr/>
            </w:rPrChange>
          </w:rPr>
          <w:t>tico</w:t>
        </w:r>
      </w:ins>
    </w:p>
    <w:p w14:paraId="60B21C7E" w14:textId="12078386" w:rsidR="009F3FCA" w:rsidRPr="00E32CAE" w:rsidRDefault="009F3FCA">
      <w:pPr>
        <w:pStyle w:val="nivel2"/>
        <w:numPr>
          <w:ilvl w:val="1"/>
          <w:numId w:val="42"/>
        </w:numPr>
        <w:rPr>
          <w:ins w:id="598" w:author="Marcellus Claudius de Almeida Valim" w:date="2023-04-25T15:41:00Z"/>
          <w:rFonts w:cs="Arial"/>
          <w:szCs w:val="22"/>
        </w:rPr>
        <w:pPrChange w:id="599" w:author="Marcellus Claudius de Almeida Valim" w:date="2023-04-25T15:43:00Z">
          <w:pPr>
            <w:pStyle w:val="Estilonivel4Arial11pt"/>
          </w:pPr>
        </w:pPrChange>
      </w:pPr>
      <w:ins w:id="60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01" w:author="Marcellus Claudius de Almeida Valim" w:date="2023-04-25T15:49:00Z">
              <w:rPr/>
            </w:rPrChange>
          </w:rPr>
          <w:t xml:space="preserve">01 </w:t>
        </w:r>
      </w:ins>
      <w:ins w:id="602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Máquina</w:t>
        </w:r>
      </w:ins>
      <w:ins w:id="603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04" w:author="Marcellus Claudius de Almeida Valim" w:date="2023-04-25T15:49:00Z">
              <w:rPr/>
            </w:rPrChange>
          </w:rPr>
          <w:t xml:space="preserve"> de Solda Elétrica</w:t>
        </w:r>
      </w:ins>
    </w:p>
    <w:p w14:paraId="2BFBE571" w14:textId="475BEFC5" w:rsidR="009F3FCA" w:rsidRPr="00E32CAE" w:rsidRDefault="009F3FCA">
      <w:pPr>
        <w:pStyle w:val="nivel2"/>
        <w:numPr>
          <w:ilvl w:val="1"/>
          <w:numId w:val="42"/>
        </w:numPr>
        <w:rPr>
          <w:ins w:id="605" w:author="Marcellus Claudius de Almeida Valim" w:date="2023-04-25T15:41:00Z"/>
          <w:rFonts w:cs="Arial"/>
          <w:szCs w:val="22"/>
        </w:rPr>
        <w:pPrChange w:id="606" w:author="Marcellus Claudius de Almeida Valim" w:date="2023-04-25T15:43:00Z">
          <w:pPr>
            <w:pStyle w:val="Estilonivel4Arial11pt"/>
          </w:pPr>
        </w:pPrChange>
      </w:pPr>
      <w:ins w:id="607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08" w:author="Marcellus Claudius de Almeida Valim" w:date="2023-04-25T15:49:00Z">
              <w:rPr/>
            </w:rPrChange>
          </w:rPr>
          <w:t xml:space="preserve">01 Acessórios para soldagem elétrica (máscara, escova, </w:t>
        </w:r>
      </w:ins>
      <w:ins w:id="609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martelo,</w:t>
        </w:r>
      </w:ins>
      <w:ins w:id="61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11" w:author="Marcellus Claudius de Almeida Valim" w:date="2023-04-25T15:49:00Z">
              <w:rPr/>
            </w:rPrChange>
          </w:rPr>
          <w:t>)</w:t>
        </w:r>
      </w:ins>
    </w:p>
    <w:p w14:paraId="799DE774" w14:textId="77777777" w:rsidR="009F3FCA" w:rsidRPr="00E32CAE" w:rsidRDefault="009F3FCA">
      <w:pPr>
        <w:pStyle w:val="nivel2"/>
        <w:numPr>
          <w:ilvl w:val="1"/>
          <w:numId w:val="42"/>
        </w:numPr>
        <w:rPr>
          <w:ins w:id="612" w:author="Marcellus Claudius de Almeida Valim" w:date="2023-04-25T15:41:00Z"/>
          <w:rFonts w:cs="Arial"/>
          <w:szCs w:val="22"/>
        </w:rPr>
        <w:pPrChange w:id="613" w:author="Marcellus Claudius de Almeida Valim" w:date="2023-04-25T15:43:00Z">
          <w:pPr>
            <w:pStyle w:val="Estilonivel4Arial11pt"/>
          </w:pPr>
        </w:pPrChange>
      </w:pPr>
      <w:ins w:id="61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15" w:author="Marcellus Claudius de Almeida Valim" w:date="2023-04-25T15:49:00Z">
              <w:rPr/>
            </w:rPrChange>
          </w:rPr>
          <w:t>01 Conjunto de Andaimes</w:t>
        </w:r>
      </w:ins>
    </w:p>
    <w:p w14:paraId="39C55151" w14:textId="77777777" w:rsidR="009F3FCA" w:rsidRPr="00E32CAE" w:rsidRDefault="009F3FCA">
      <w:pPr>
        <w:pStyle w:val="nivel2"/>
        <w:numPr>
          <w:ilvl w:val="1"/>
          <w:numId w:val="42"/>
        </w:numPr>
        <w:rPr>
          <w:ins w:id="616" w:author="Marcellus Claudius de Almeida Valim" w:date="2023-04-25T15:41:00Z"/>
          <w:rFonts w:cs="Arial"/>
          <w:szCs w:val="22"/>
        </w:rPr>
        <w:pPrChange w:id="617" w:author="Marcellus Claudius de Almeida Valim" w:date="2023-04-25T15:43:00Z">
          <w:pPr>
            <w:pStyle w:val="Estilonivel4Arial11pt"/>
          </w:pPr>
        </w:pPrChange>
      </w:pPr>
      <w:ins w:id="61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19" w:author="Marcellus Claudius de Almeida Valim" w:date="2023-04-25T15:49:00Z">
              <w:rPr/>
            </w:rPrChange>
          </w:rPr>
          <w:t>01 Alicate Lockring</w:t>
        </w:r>
      </w:ins>
    </w:p>
    <w:p w14:paraId="6134819C" w14:textId="61CD53C9" w:rsidR="00717B5C" w:rsidRPr="00E32CAE" w:rsidRDefault="009F3FCA">
      <w:pPr>
        <w:pStyle w:val="nivel2"/>
        <w:numPr>
          <w:ilvl w:val="1"/>
          <w:numId w:val="42"/>
        </w:numPr>
        <w:rPr>
          <w:ins w:id="620" w:author="Marcellus Claudius de Almeida Valim" w:date="2023-04-25T15:34:00Z"/>
          <w:rFonts w:cs="Arial"/>
          <w:szCs w:val="22"/>
        </w:rPr>
        <w:pPrChange w:id="621" w:author="Marcellus Claudius de Almeida Valim" w:date="2023-04-25T15:43:00Z">
          <w:pPr>
            <w:pStyle w:val="Estilonivel4Arial11pt"/>
            <w:numPr>
              <w:ilvl w:val="0"/>
              <w:numId w:val="0"/>
            </w:numPr>
            <w:tabs>
              <w:tab w:val="clear" w:pos="1134"/>
            </w:tabs>
            <w:ind w:left="0" w:firstLine="0"/>
          </w:pPr>
        </w:pPrChange>
      </w:pPr>
      <w:ins w:id="62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23" w:author="Marcellus Claudius de Almeida Valim" w:date="2023-04-25T15:49:00Z">
              <w:rPr/>
            </w:rPrChange>
          </w:rPr>
          <w:t>01 Conjunto de Mordentes para Alicate Lockring</w:t>
        </w:r>
      </w:ins>
    </w:p>
    <w:p w14:paraId="0E78262D" w14:textId="45C7A9FD" w:rsidR="009F3FCA" w:rsidRPr="002B2D26" w:rsidRDefault="002B2D26" w:rsidP="009F3FCA">
      <w:pPr>
        <w:pStyle w:val="Estilonivel4Arial11pt"/>
        <w:rPr>
          <w:ins w:id="624" w:author="Marcellus Claudius de Almeida Valim" w:date="2023-04-25T15:41:00Z"/>
          <w:rFonts w:cs="Arial"/>
          <w:b/>
          <w:bCs/>
          <w:szCs w:val="22"/>
          <w:rPrChange w:id="625" w:author="Marcellus Claudius de Almeida Valim" w:date="2023-04-25T15:53:00Z">
            <w:rPr>
              <w:ins w:id="626" w:author="Marcellus Claudius de Almeida Valim" w:date="2023-04-25T15:41:00Z"/>
            </w:rPr>
          </w:rPrChange>
        </w:rPr>
      </w:pPr>
      <w:ins w:id="627" w:author="Marcellus Claudius de Almeida Valim" w:date="2023-04-25T15:41:00Z">
        <w:r w:rsidRPr="002B2D26">
          <w:rPr>
            <w:rFonts w:cs="Arial"/>
            <w:b/>
            <w:bCs/>
            <w:szCs w:val="22"/>
          </w:rPr>
          <w:t>Material de consumo</w:t>
        </w:r>
      </w:ins>
    </w:p>
    <w:p w14:paraId="325D53C1" w14:textId="77777777" w:rsidR="009F3FCA" w:rsidRPr="00E32CAE" w:rsidRDefault="009F3FCA">
      <w:pPr>
        <w:pStyle w:val="nivel2"/>
        <w:numPr>
          <w:ilvl w:val="1"/>
          <w:numId w:val="42"/>
        </w:numPr>
        <w:rPr>
          <w:ins w:id="628" w:author="Marcellus Claudius de Almeida Valim" w:date="2023-04-25T15:41:00Z"/>
          <w:rFonts w:cs="Arial"/>
          <w:szCs w:val="22"/>
        </w:rPr>
        <w:pPrChange w:id="629" w:author="Marcellus Claudius de Almeida Valim" w:date="2023-04-25T15:43:00Z">
          <w:pPr>
            <w:pStyle w:val="Estilonivel4Arial11pt"/>
          </w:pPr>
        </w:pPrChange>
      </w:pPr>
      <w:ins w:id="63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31" w:author="Marcellus Claudius de Almeida Valim" w:date="2023-04-25T15:49:00Z">
              <w:rPr/>
            </w:rPrChange>
          </w:rPr>
          <w:t>Lixas</w:t>
        </w:r>
      </w:ins>
    </w:p>
    <w:p w14:paraId="4162F0EC" w14:textId="77777777" w:rsidR="009F3FCA" w:rsidRPr="00E32CAE" w:rsidRDefault="009F3FCA">
      <w:pPr>
        <w:pStyle w:val="nivel2"/>
        <w:numPr>
          <w:ilvl w:val="1"/>
          <w:numId w:val="42"/>
        </w:numPr>
        <w:rPr>
          <w:ins w:id="632" w:author="Marcellus Claudius de Almeida Valim" w:date="2023-04-25T15:41:00Z"/>
          <w:rFonts w:cs="Arial"/>
          <w:szCs w:val="22"/>
        </w:rPr>
        <w:pPrChange w:id="633" w:author="Marcellus Claudius de Almeida Valim" w:date="2023-04-25T15:43:00Z">
          <w:pPr>
            <w:pStyle w:val="Estilonivel4Arial11pt"/>
          </w:pPr>
        </w:pPrChange>
      </w:pPr>
      <w:ins w:id="63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35" w:author="Marcellus Claudius de Almeida Valim" w:date="2023-04-25T15:49:00Z">
              <w:rPr/>
            </w:rPrChange>
          </w:rPr>
          <w:t>Isqueiro</w:t>
        </w:r>
      </w:ins>
    </w:p>
    <w:p w14:paraId="0BC17776" w14:textId="77777777" w:rsidR="009F3FCA" w:rsidRPr="00E32CAE" w:rsidRDefault="009F3FCA">
      <w:pPr>
        <w:pStyle w:val="nivel2"/>
        <w:numPr>
          <w:ilvl w:val="1"/>
          <w:numId w:val="42"/>
        </w:numPr>
        <w:rPr>
          <w:ins w:id="636" w:author="Marcellus Claudius de Almeida Valim" w:date="2023-04-25T15:41:00Z"/>
          <w:rFonts w:cs="Arial"/>
          <w:szCs w:val="22"/>
        </w:rPr>
        <w:pPrChange w:id="637" w:author="Marcellus Claudius de Almeida Valim" w:date="2023-04-25T15:43:00Z">
          <w:pPr>
            <w:pStyle w:val="Estilonivel4Arial11pt"/>
          </w:pPr>
        </w:pPrChange>
      </w:pPr>
      <w:ins w:id="63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39" w:author="Marcellus Claudius de Almeida Valim" w:date="2023-04-25T15:49:00Z">
              <w:rPr/>
            </w:rPrChange>
          </w:rPr>
          <w:t>Serras</w:t>
        </w:r>
      </w:ins>
    </w:p>
    <w:p w14:paraId="1810A8A9" w14:textId="77777777" w:rsidR="009F3FCA" w:rsidRPr="00E32CAE" w:rsidRDefault="009F3FCA">
      <w:pPr>
        <w:pStyle w:val="nivel2"/>
        <w:numPr>
          <w:ilvl w:val="1"/>
          <w:numId w:val="42"/>
        </w:numPr>
        <w:rPr>
          <w:ins w:id="640" w:author="Marcellus Claudius de Almeida Valim" w:date="2023-04-25T15:41:00Z"/>
          <w:rFonts w:cs="Arial"/>
          <w:szCs w:val="22"/>
        </w:rPr>
        <w:pPrChange w:id="641" w:author="Marcellus Claudius de Almeida Valim" w:date="2023-04-25T15:43:00Z">
          <w:pPr>
            <w:pStyle w:val="Estilonivel4Arial11pt"/>
          </w:pPr>
        </w:pPrChange>
      </w:pPr>
      <w:ins w:id="64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43" w:author="Marcellus Claudius de Almeida Valim" w:date="2023-04-25T15:49:00Z">
              <w:rPr/>
            </w:rPrChange>
          </w:rPr>
          <w:t>Discos de corte e abrasivos</w:t>
        </w:r>
      </w:ins>
    </w:p>
    <w:p w14:paraId="5223171D" w14:textId="77777777" w:rsidR="009F3FCA" w:rsidRPr="00E32CAE" w:rsidRDefault="009F3FCA">
      <w:pPr>
        <w:pStyle w:val="nivel2"/>
        <w:numPr>
          <w:ilvl w:val="1"/>
          <w:numId w:val="42"/>
        </w:numPr>
        <w:rPr>
          <w:ins w:id="644" w:author="Marcellus Claudius de Almeida Valim" w:date="2023-04-25T15:41:00Z"/>
          <w:rFonts w:cs="Arial"/>
          <w:szCs w:val="22"/>
        </w:rPr>
        <w:pPrChange w:id="645" w:author="Marcellus Claudius de Almeida Valim" w:date="2023-04-25T15:43:00Z">
          <w:pPr>
            <w:pStyle w:val="Estilonivel4Arial11pt"/>
          </w:pPr>
        </w:pPrChange>
      </w:pPr>
      <w:ins w:id="64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47" w:author="Marcellus Claudius de Almeida Valim" w:date="2023-04-25T15:49:00Z">
              <w:rPr/>
            </w:rPrChange>
          </w:rPr>
          <w:lastRenderedPageBreak/>
          <w:t>Solventes</w:t>
        </w:r>
      </w:ins>
    </w:p>
    <w:p w14:paraId="273A8476" w14:textId="77777777" w:rsidR="009F3FCA" w:rsidRPr="00E32CAE" w:rsidRDefault="009F3FCA">
      <w:pPr>
        <w:pStyle w:val="nivel2"/>
        <w:numPr>
          <w:ilvl w:val="1"/>
          <w:numId w:val="42"/>
        </w:numPr>
        <w:rPr>
          <w:ins w:id="648" w:author="Marcellus Claudius de Almeida Valim" w:date="2023-04-25T15:41:00Z"/>
          <w:rFonts w:cs="Arial"/>
          <w:szCs w:val="22"/>
        </w:rPr>
        <w:pPrChange w:id="649" w:author="Marcellus Claudius de Almeida Valim" w:date="2023-04-25T15:43:00Z">
          <w:pPr>
            <w:pStyle w:val="Estilonivel4Arial11pt"/>
          </w:pPr>
        </w:pPrChange>
      </w:pPr>
      <w:ins w:id="65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51" w:author="Marcellus Claudius de Almeida Valim" w:date="2023-04-25T15:49:00Z">
              <w:rPr/>
            </w:rPrChange>
          </w:rPr>
          <w:t>Limpa contatos, DW 40</w:t>
        </w:r>
      </w:ins>
    </w:p>
    <w:p w14:paraId="0AF85CF1" w14:textId="77777777" w:rsidR="009F3FCA" w:rsidRPr="00E32CAE" w:rsidRDefault="009F3FCA">
      <w:pPr>
        <w:pStyle w:val="nivel2"/>
        <w:numPr>
          <w:ilvl w:val="1"/>
          <w:numId w:val="42"/>
        </w:numPr>
        <w:rPr>
          <w:ins w:id="652" w:author="Marcellus Claudius de Almeida Valim" w:date="2023-04-25T15:41:00Z"/>
          <w:rFonts w:cs="Arial"/>
          <w:szCs w:val="22"/>
        </w:rPr>
        <w:pPrChange w:id="653" w:author="Marcellus Claudius de Almeida Valim" w:date="2023-04-25T15:43:00Z">
          <w:pPr>
            <w:pStyle w:val="Estilonivel4Arial11pt"/>
          </w:pPr>
        </w:pPrChange>
      </w:pPr>
      <w:ins w:id="65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55" w:author="Marcellus Claudius de Almeida Valim" w:date="2023-04-25T15:49:00Z">
              <w:rPr/>
            </w:rPrChange>
          </w:rPr>
          <w:t>Detergente para limpeza e higienização de serpentinas de ar condicionado</w:t>
        </w:r>
      </w:ins>
    </w:p>
    <w:p w14:paraId="75123442" w14:textId="77777777" w:rsidR="009F3FCA" w:rsidRPr="00E32CAE" w:rsidRDefault="009F3FCA">
      <w:pPr>
        <w:pStyle w:val="nivel2"/>
        <w:numPr>
          <w:ilvl w:val="1"/>
          <w:numId w:val="42"/>
        </w:numPr>
        <w:rPr>
          <w:ins w:id="656" w:author="Marcellus Claudius de Almeida Valim" w:date="2023-04-25T15:41:00Z"/>
          <w:rFonts w:cs="Arial"/>
          <w:szCs w:val="22"/>
        </w:rPr>
        <w:pPrChange w:id="657" w:author="Marcellus Claudius de Almeida Valim" w:date="2023-04-25T15:43:00Z">
          <w:pPr>
            <w:pStyle w:val="Estilonivel4Arial11pt"/>
          </w:pPr>
        </w:pPrChange>
      </w:pPr>
      <w:ins w:id="65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59" w:author="Marcellus Claudius de Almeida Valim" w:date="2023-04-25T15:49:00Z">
              <w:rPr/>
            </w:rPrChange>
          </w:rPr>
          <w:t>Eletrodos Solda</w:t>
        </w:r>
      </w:ins>
    </w:p>
    <w:p w14:paraId="566BB658" w14:textId="77777777" w:rsidR="009F3FCA" w:rsidRPr="00E32CAE" w:rsidRDefault="009F3FCA">
      <w:pPr>
        <w:pStyle w:val="nivel2"/>
        <w:numPr>
          <w:ilvl w:val="1"/>
          <w:numId w:val="42"/>
        </w:numPr>
        <w:rPr>
          <w:ins w:id="660" w:author="Marcellus Claudius de Almeida Valim" w:date="2023-04-25T15:41:00Z"/>
          <w:rFonts w:cs="Arial"/>
          <w:szCs w:val="22"/>
        </w:rPr>
        <w:pPrChange w:id="661" w:author="Marcellus Claudius de Almeida Valim" w:date="2023-04-25T15:43:00Z">
          <w:pPr>
            <w:pStyle w:val="Estilonivel4Arial11pt"/>
          </w:pPr>
        </w:pPrChange>
      </w:pPr>
      <w:ins w:id="66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63" w:author="Marcellus Claudius de Almeida Valim" w:date="2023-04-25T15:49:00Z">
              <w:rPr/>
            </w:rPrChange>
          </w:rPr>
          <w:t>Solda Prata</w:t>
        </w:r>
      </w:ins>
    </w:p>
    <w:p w14:paraId="7D3F3D3C" w14:textId="77777777" w:rsidR="009F3FCA" w:rsidRPr="00E32CAE" w:rsidRDefault="009F3FCA">
      <w:pPr>
        <w:pStyle w:val="nivel2"/>
        <w:numPr>
          <w:ilvl w:val="1"/>
          <w:numId w:val="42"/>
        </w:numPr>
        <w:rPr>
          <w:ins w:id="664" w:author="Marcellus Claudius de Almeida Valim" w:date="2023-04-25T15:41:00Z"/>
          <w:rFonts w:cs="Arial"/>
          <w:szCs w:val="22"/>
        </w:rPr>
        <w:pPrChange w:id="665" w:author="Marcellus Claudius de Almeida Valim" w:date="2023-04-25T15:43:00Z">
          <w:pPr>
            <w:pStyle w:val="Estilonivel4Arial11pt"/>
          </w:pPr>
        </w:pPrChange>
      </w:pPr>
      <w:ins w:id="66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67" w:author="Marcellus Claudius de Almeida Valim" w:date="2023-04-25T15:49:00Z">
              <w:rPr/>
            </w:rPrChange>
          </w:rPr>
          <w:t>Solda foscooper</w:t>
        </w:r>
      </w:ins>
    </w:p>
    <w:p w14:paraId="7E1D1CE1" w14:textId="77777777" w:rsidR="009F3FCA" w:rsidRPr="00E32CAE" w:rsidRDefault="009F3FCA">
      <w:pPr>
        <w:pStyle w:val="nivel2"/>
        <w:numPr>
          <w:ilvl w:val="1"/>
          <w:numId w:val="42"/>
        </w:numPr>
        <w:rPr>
          <w:ins w:id="668" w:author="Marcellus Claudius de Almeida Valim" w:date="2023-04-25T15:41:00Z"/>
          <w:rFonts w:cs="Arial"/>
          <w:szCs w:val="22"/>
        </w:rPr>
        <w:pPrChange w:id="669" w:author="Marcellus Claudius de Almeida Valim" w:date="2023-04-25T15:43:00Z">
          <w:pPr>
            <w:pStyle w:val="Estilonivel4Arial11pt"/>
          </w:pPr>
        </w:pPrChange>
      </w:pPr>
      <w:ins w:id="670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71" w:author="Marcellus Claudius de Almeida Valim" w:date="2023-04-25T15:49:00Z">
              <w:rPr/>
            </w:rPrChange>
          </w:rPr>
          <w:t>Gás R22 , R407 e R410</w:t>
        </w:r>
      </w:ins>
    </w:p>
    <w:p w14:paraId="3DE9EE22" w14:textId="78AD2EF0" w:rsidR="009F3FCA" w:rsidRPr="00E32CAE" w:rsidRDefault="002B2D26">
      <w:pPr>
        <w:pStyle w:val="nivel2"/>
        <w:numPr>
          <w:ilvl w:val="1"/>
          <w:numId w:val="42"/>
        </w:numPr>
        <w:rPr>
          <w:ins w:id="672" w:author="Marcellus Claudius de Almeida Valim" w:date="2023-04-25T15:41:00Z"/>
          <w:rFonts w:cs="Arial"/>
          <w:szCs w:val="22"/>
        </w:rPr>
        <w:pPrChange w:id="673" w:author="Marcellus Claudius de Almeida Valim" w:date="2023-04-25T15:43:00Z">
          <w:pPr>
            <w:pStyle w:val="Estilonivel4Arial11pt"/>
          </w:pPr>
        </w:pPrChange>
      </w:pPr>
      <w:ins w:id="674" w:author="Marcellus Claudius de Almeida Valim" w:date="2023-04-25T15:51:00Z">
        <w:r w:rsidRPr="00A4216F">
          <w:rPr>
            <w:rFonts w:ascii="Arial" w:hAnsi="Arial" w:cs="Arial"/>
            <w:sz w:val="22"/>
            <w:szCs w:val="22"/>
          </w:rPr>
          <w:t>Nitrogênio</w:t>
        </w:r>
      </w:ins>
    </w:p>
    <w:p w14:paraId="526154B5" w14:textId="77777777" w:rsidR="009F3FCA" w:rsidRPr="00E32CAE" w:rsidRDefault="009F3FCA">
      <w:pPr>
        <w:pStyle w:val="nivel2"/>
        <w:numPr>
          <w:ilvl w:val="1"/>
          <w:numId w:val="42"/>
        </w:numPr>
        <w:rPr>
          <w:ins w:id="675" w:author="Marcellus Claudius de Almeida Valim" w:date="2023-04-25T15:41:00Z"/>
          <w:rFonts w:cs="Arial"/>
          <w:szCs w:val="22"/>
        </w:rPr>
        <w:pPrChange w:id="676" w:author="Marcellus Claudius de Almeida Valim" w:date="2023-04-25T15:43:00Z">
          <w:pPr>
            <w:pStyle w:val="Estilonivel4Arial11pt"/>
          </w:pPr>
        </w:pPrChange>
      </w:pPr>
      <w:ins w:id="677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78" w:author="Marcellus Claudius de Almeida Valim" w:date="2023-04-25T15:49:00Z">
              <w:rPr/>
            </w:rPrChange>
          </w:rPr>
          <w:t>GLP</w:t>
        </w:r>
      </w:ins>
    </w:p>
    <w:p w14:paraId="7AFB9318" w14:textId="2A82097A" w:rsidR="009F3FCA" w:rsidRPr="00E32CAE" w:rsidRDefault="002B2D26">
      <w:pPr>
        <w:pStyle w:val="nivel2"/>
        <w:numPr>
          <w:ilvl w:val="1"/>
          <w:numId w:val="42"/>
        </w:numPr>
        <w:rPr>
          <w:ins w:id="679" w:author="Marcellus Claudius de Almeida Valim" w:date="2023-04-25T15:41:00Z"/>
          <w:rFonts w:cs="Arial"/>
          <w:szCs w:val="22"/>
        </w:rPr>
        <w:pPrChange w:id="680" w:author="Marcellus Claudius de Almeida Valim" w:date="2023-04-25T15:43:00Z">
          <w:pPr>
            <w:pStyle w:val="Estilonivel4Arial11pt"/>
          </w:pPr>
        </w:pPrChange>
      </w:pPr>
      <w:ins w:id="681" w:author="Marcellus Claudius de Almeida Valim" w:date="2023-04-25T15:51:00Z">
        <w:r w:rsidRPr="00A4216F">
          <w:rPr>
            <w:rFonts w:ascii="Arial" w:hAnsi="Arial" w:cs="Arial"/>
            <w:sz w:val="22"/>
            <w:szCs w:val="22"/>
          </w:rPr>
          <w:t>Óleo</w:t>
        </w:r>
      </w:ins>
      <w:ins w:id="682" w:author="Marcellus Claudius de Almeida Valim" w:date="2023-04-25T15:41:00Z">
        <w:r w:rsidR="009F3FCA" w:rsidRPr="00A4216F">
          <w:rPr>
            <w:rFonts w:ascii="Arial" w:hAnsi="Arial" w:cs="Arial"/>
            <w:sz w:val="22"/>
            <w:szCs w:val="22"/>
            <w:rPrChange w:id="683" w:author="Marcellus Claudius de Almeida Valim" w:date="2023-04-25T15:49:00Z">
              <w:rPr/>
            </w:rPrChange>
          </w:rPr>
          <w:t xml:space="preserve"> para Compressor</w:t>
        </w:r>
      </w:ins>
    </w:p>
    <w:p w14:paraId="2046FCC7" w14:textId="2AB3D282" w:rsidR="009F3FCA" w:rsidRPr="00E32CAE" w:rsidRDefault="002B2D26">
      <w:pPr>
        <w:pStyle w:val="nivel2"/>
        <w:numPr>
          <w:ilvl w:val="1"/>
          <w:numId w:val="42"/>
        </w:numPr>
        <w:rPr>
          <w:ins w:id="684" w:author="Marcellus Claudius de Almeida Valim" w:date="2023-04-25T15:41:00Z"/>
          <w:rFonts w:cs="Arial"/>
          <w:szCs w:val="22"/>
        </w:rPr>
        <w:pPrChange w:id="685" w:author="Marcellus Claudius de Almeida Valim" w:date="2023-04-25T15:43:00Z">
          <w:pPr>
            <w:pStyle w:val="Estilonivel4Arial11pt"/>
          </w:pPr>
        </w:pPrChange>
      </w:pPr>
      <w:ins w:id="686" w:author="Marcellus Claudius de Almeida Valim" w:date="2023-04-25T15:51:00Z">
        <w:r w:rsidRPr="00A4216F">
          <w:rPr>
            <w:rFonts w:ascii="Arial" w:hAnsi="Arial" w:cs="Arial"/>
            <w:sz w:val="22"/>
            <w:szCs w:val="22"/>
          </w:rPr>
          <w:t>Óleo</w:t>
        </w:r>
      </w:ins>
      <w:ins w:id="687" w:author="Marcellus Claudius de Almeida Valim" w:date="2023-04-25T15:41:00Z">
        <w:r w:rsidR="009F3FCA" w:rsidRPr="00A4216F">
          <w:rPr>
            <w:rFonts w:ascii="Arial" w:hAnsi="Arial" w:cs="Arial"/>
            <w:sz w:val="22"/>
            <w:szCs w:val="22"/>
            <w:rPrChange w:id="688" w:author="Marcellus Claudius de Almeida Valim" w:date="2023-04-25T15:49:00Z">
              <w:rPr/>
            </w:rPrChange>
          </w:rPr>
          <w:t xml:space="preserve"> lubrificante</w:t>
        </w:r>
      </w:ins>
    </w:p>
    <w:p w14:paraId="5E5C17E9" w14:textId="77777777" w:rsidR="009F3FCA" w:rsidRPr="00E32CAE" w:rsidRDefault="009F3FCA">
      <w:pPr>
        <w:pStyle w:val="nivel2"/>
        <w:numPr>
          <w:ilvl w:val="1"/>
          <w:numId w:val="42"/>
        </w:numPr>
        <w:rPr>
          <w:ins w:id="689" w:author="Marcellus Claudius de Almeida Valim" w:date="2023-04-25T15:41:00Z"/>
          <w:rFonts w:cs="Arial"/>
          <w:szCs w:val="22"/>
        </w:rPr>
        <w:pPrChange w:id="690" w:author="Marcellus Claudius de Almeida Valim" w:date="2023-04-25T15:43:00Z">
          <w:pPr>
            <w:pStyle w:val="Estilonivel4Arial11pt"/>
          </w:pPr>
        </w:pPrChange>
      </w:pPr>
      <w:ins w:id="691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92" w:author="Marcellus Claudius de Almeida Valim" w:date="2023-04-25T15:49:00Z">
              <w:rPr/>
            </w:rPrChange>
          </w:rPr>
          <w:t>Fita Isolante</w:t>
        </w:r>
      </w:ins>
    </w:p>
    <w:p w14:paraId="0E0E39A3" w14:textId="77777777" w:rsidR="009F3FCA" w:rsidRPr="00E32CAE" w:rsidRDefault="009F3FCA">
      <w:pPr>
        <w:pStyle w:val="nivel2"/>
        <w:numPr>
          <w:ilvl w:val="1"/>
          <w:numId w:val="42"/>
        </w:numPr>
        <w:rPr>
          <w:ins w:id="693" w:author="Marcellus Claudius de Almeida Valim" w:date="2023-04-25T15:41:00Z"/>
          <w:rFonts w:cs="Arial"/>
          <w:szCs w:val="22"/>
        </w:rPr>
        <w:pPrChange w:id="694" w:author="Marcellus Claudius de Almeida Valim" w:date="2023-04-25T15:43:00Z">
          <w:pPr>
            <w:pStyle w:val="Estilonivel4Arial11pt"/>
          </w:pPr>
        </w:pPrChange>
      </w:pPr>
      <w:ins w:id="695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696" w:author="Marcellus Claudius de Almeida Valim" w:date="2023-04-25T15:49:00Z">
              <w:rPr/>
            </w:rPrChange>
          </w:rPr>
          <w:t>Fita Crepe</w:t>
        </w:r>
      </w:ins>
    </w:p>
    <w:p w14:paraId="52C5DC95" w14:textId="77777777" w:rsidR="009F3FCA" w:rsidRPr="00E32CAE" w:rsidRDefault="009F3FCA">
      <w:pPr>
        <w:pStyle w:val="nivel2"/>
        <w:numPr>
          <w:ilvl w:val="1"/>
          <w:numId w:val="42"/>
        </w:numPr>
        <w:rPr>
          <w:ins w:id="697" w:author="Marcellus Claudius de Almeida Valim" w:date="2023-04-25T15:41:00Z"/>
          <w:rFonts w:cs="Arial"/>
          <w:szCs w:val="22"/>
        </w:rPr>
        <w:pPrChange w:id="698" w:author="Marcellus Claudius de Almeida Valim" w:date="2023-04-25T15:43:00Z">
          <w:pPr>
            <w:pStyle w:val="Estilonivel4Arial11pt"/>
          </w:pPr>
        </w:pPrChange>
      </w:pPr>
      <w:ins w:id="699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00" w:author="Marcellus Claudius de Almeida Valim" w:date="2023-04-25T15:49:00Z">
              <w:rPr/>
            </w:rPrChange>
          </w:rPr>
          <w:t>Graxa</w:t>
        </w:r>
      </w:ins>
    </w:p>
    <w:p w14:paraId="0BAC2D14" w14:textId="77777777" w:rsidR="009F3FCA" w:rsidRPr="00E32CAE" w:rsidRDefault="009F3FCA">
      <w:pPr>
        <w:pStyle w:val="nivel2"/>
        <w:numPr>
          <w:ilvl w:val="1"/>
          <w:numId w:val="42"/>
        </w:numPr>
        <w:rPr>
          <w:ins w:id="701" w:author="Marcellus Claudius de Almeida Valim" w:date="2023-04-25T15:41:00Z"/>
          <w:rFonts w:cs="Arial"/>
          <w:szCs w:val="22"/>
        </w:rPr>
        <w:pPrChange w:id="702" w:author="Marcellus Claudius de Almeida Valim" w:date="2023-04-25T15:43:00Z">
          <w:pPr>
            <w:pStyle w:val="Estilonivel4Arial11pt"/>
          </w:pPr>
        </w:pPrChange>
      </w:pPr>
      <w:ins w:id="703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04" w:author="Marcellus Claudius de Almeida Valim" w:date="2023-04-25T15:49:00Z">
              <w:rPr/>
            </w:rPrChange>
          </w:rPr>
          <w:t>Vaselina</w:t>
        </w:r>
      </w:ins>
    </w:p>
    <w:p w14:paraId="674A0FC9" w14:textId="77777777" w:rsidR="009F3FCA" w:rsidRPr="00E32CAE" w:rsidRDefault="009F3FCA">
      <w:pPr>
        <w:pStyle w:val="nivel2"/>
        <w:numPr>
          <w:ilvl w:val="1"/>
          <w:numId w:val="42"/>
        </w:numPr>
        <w:rPr>
          <w:ins w:id="705" w:author="Marcellus Claudius de Almeida Valim" w:date="2023-04-25T15:41:00Z"/>
          <w:rFonts w:cs="Arial"/>
          <w:szCs w:val="22"/>
        </w:rPr>
        <w:pPrChange w:id="706" w:author="Marcellus Claudius de Almeida Valim" w:date="2023-04-25T15:43:00Z">
          <w:pPr>
            <w:pStyle w:val="Estilonivel4Arial11pt"/>
          </w:pPr>
        </w:pPrChange>
      </w:pPr>
      <w:ins w:id="707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08" w:author="Marcellus Claudius de Almeida Valim" w:date="2023-04-25T15:49:00Z">
              <w:rPr/>
            </w:rPrChange>
          </w:rPr>
          <w:t>Adesivos, diversos tipos</w:t>
        </w:r>
      </w:ins>
    </w:p>
    <w:p w14:paraId="1F4C82B7" w14:textId="77777777" w:rsidR="009F3FCA" w:rsidRPr="00E32CAE" w:rsidRDefault="009F3FCA">
      <w:pPr>
        <w:pStyle w:val="nivel2"/>
        <w:numPr>
          <w:ilvl w:val="1"/>
          <w:numId w:val="42"/>
        </w:numPr>
        <w:rPr>
          <w:ins w:id="709" w:author="Marcellus Claudius de Almeida Valim" w:date="2023-04-25T15:41:00Z"/>
          <w:rFonts w:cs="Arial"/>
          <w:szCs w:val="22"/>
        </w:rPr>
        <w:pPrChange w:id="710" w:author="Marcellus Claudius de Almeida Valim" w:date="2023-04-25T15:43:00Z">
          <w:pPr>
            <w:pStyle w:val="Estilonivel4Arial11pt"/>
          </w:pPr>
        </w:pPrChange>
      </w:pPr>
      <w:ins w:id="711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12" w:author="Marcellus Claudius de Almeida Valim" w:date="2023-04-25T15:49:00Z">
              <w:rPr/>
            </w:rPrChange>
          </w:rPr>
          <w:t>Peças Sobressalentes Painel Elétrico</w:t>
        </w:r>
      </w:ins>
    </w:p>
    <w:p w14:paraId="553F6126" w14:textId="77777777" w:rsidR="009F3FCA" w:rsidRPr="00E32CAE" w:rsidRDefault="009F3FCA">
      <w:pPr>
        <w:pStyle w:val="nivel2"/>
        <w:numPr>
          <w:ilvl w:val="1"/>
          <w:numId w:val="42"/>
        </w:numPr>
        <w:rPr>
          <w:ins w:id="713" w:author="Marcellus Claudius de Almeida Valim" w:date="2023-04-25T15:41:00Z"/>
          <w:rFonts w:cs="Arial"/>
          <w:szCs w:val="22"/>
        </w:rPr>
        <w:pPrChange w:id="714" w:author="Marcellus Claudius de Almeida Valim" w:date="2023-04-25T15:43:00Z">
          <w:pPr>
            <w:pStyle w:val="Estilonivel4Arial11pt"/>
          </w:pPr>
        </w:pPrChange>
      </w:pPr>
      <w:ins w:id="715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16" w:author="Marcellus Claudius de Almeida Valim" w:date="2023-04-25T15:49:00Z">
              <w:rPr/>
            </w:rPrChange>
          </w:rPr>
          <w:t>Peças Sobressalentes Ar Condicionado</w:t>
        </w:r>
      </w:ins>
    </w:p>
    <w:p w14:paraId="7B7ED142" w14:textId="39FF3CD7" w:rsidR="009F3FCA" w:rsidRPr="00E32CAE" w:rsidRDefault="009F3FCA">
      <w:pPr>
        <w:pStyle w:val="nivel2"/>
        <w:numPr>
          <w:ilvl w:val="1"/>
          <w:numId w:val="42"/>
        </w:numPr>
        <w:rPr>
          <w:ins w:id="717" w:author="Marcellus Claudius de Almeida Valim" w:date="2023-04-25T15:41:00Z"/>
          <w:rFonts w:cs="Arial"/>
          <w:szCs w:val="22"/>
        </w:rPr>
        <w:pPrChange w:id="718" w:author="Marcellus Claudius de Almeida Valim" w:date="2023-04-25T15:43:00Z">
          <w:pPr>
            <w:pStyle w:val="Estilonivel4Arial11pt"/>
          </w:pPr>
        </w:pPrChange>
      </w:pPr>
      <w:ins w:id="719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20" w:author="Marcellus Claudius de Almeida Valim" w:date="2023-04-25T15:49:00Z">
              <w:rPr/>
            </w:rPrChange>
          </w:rPr>
          <w:t xml:space="preserve">Fio de Solda para </w:t>
        </w:r>
      </w:ins>
      <w:ins w:id="721" w:author="Marcellus Claudius de Almeida Valim" w:date="2023-04-25T15:51:00Z">
        <w:r w:rsidR="002B2D26" w:rsidRPr="00A4216F">
          <w:rPr>
            <w:rFonts w:ascii="Arial" w:hAnsi="Arial" w:cs="Arial"/>
            <w:sz w:val="22"/>
            <w:szCs w:val="22"/>
          </w:rPr>
          <w:t>Eletrônica</w:t>
        </w:r>
      </w:ins>
    </w:p>
    <w:p w14:paraId="4B2EC4BE" w14:textId="77777777" w:rsidR="009F3FCA" w:rsidRPr="00E32CAE" w:rsidRDefault="009F3FCA">
      <w:pPr>
        <w:pStyle w:val="nivel2"/>
        <w:numPr>
          <w:ilvl w:val="1"/>
          <w:numId w:val="42"/>
        </w:numPr>
        <w:rPr>
          <w:ins w:id="722" w:author="Marcellus Claudius de Almeida Valim" w:date="2023-04-25T15:41:00Z"/>
          <w:rFonts w:cs="Arial"/>
          <w:szCs w:val="22"/>
        </w:rPr>
        <w:pPrChange w:id="723" w:author="Marcellus Claudius de Almeida Valim" w:date="2023-04-25T15:43:00Z">
          <w:pPr>
            <w:pStyle w:val="Estilonivel4Arial11pt"/>
          </w:pPr>
        </w:pPrChange>
      </w:pPr>
      <w:ins w:id="724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25" w:author="Marcellus Claudius de Almeida Valim" w:date="2023-04-25T15:49:00Z">
              <w:rPr/>
            </w:rPrChange>
          </w:rPr>
          <w:t>Fluxo Solda</w:t>
        </w:r>
      </w:ins>
    </w:p>
    <w:p w14:paraId="5C3E78ED" w14:textId="77777777" w:rsidR="009F3FCA" w:rsidRPr="00E32CAE" w:rsidRDefault="009F3FCA">
      <w:pPr>
        <w:pStyle w:val="nivel2"/>
        <w:numPr>
          <w:ilvl w:val="1"/>
          <w:numId w:val="42"/>
        </w:numPr>
        <w:rPr>
          <w:ins w:id="726" w:author="Marcellus Claudius de Almeida Valim" w:date="2023-04-25T15:41:00Z"/>
          <w:rFonts w:cs="Arial"/>
          <w:szCs w:val="22"/>
        </w:rPr>
        <w:pPrChange w:id="727" w:author="Marcellus Claudius de Almeida Valim" w:date="2023-04-25T15:43:00Z">
          <w:pPr>
            <w:pStyle w:val="Estilonivel4Arial11pt"/>
          </w:pPr>
        </w:pPrChange>
      </w:pPr>
      <w:ins w:id="728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29" w:author="Marcellus Claudius de Almeida Valim" w:date="2023-04-25T15:49:00Z">
              <w:rPr/>
            </w:rPrChange>
          </w:rPr>
          <w:t>Adesivo Lockprep</w:t>
        </w:r>
      </w:ins>
    </w:p>
    <w:p w14:paraId="63B1F602" w14:textId="77777777" w:rsidR="009F3FCA" w:rsidRPr="00E32CAE" w:rsidRDefault="009F3FCA">
      <w:pPr>
        <w:pStyle w:val="nivel2"/>
        <w:numPr>
          <w:ilvl w:val="1"/>
          <w:numId w:val="42"/>
        </w:numPr>
        <w:rPr>
          <w:ins w:id="730" w:author="Marcellus Claudius de Almeida Valim" w:date="2023-04-25T15:41:00Z"/>
          <w:rFonts w:cs="Arial"/>
          <w:szCs w:val="22"/>
        </w:rPr>
        <w:pPrChange w:id="731" w:author="Marcellus Claudius de Almeida Valim" w:date="2023-04-25T15:43:00Z">
          <w:pPr>
            <w:pStyle w:val="Estilonivel4Arial11pt"/>
          </w:pPr>
        </w:pPrChange>
      </w:pPr>
      <w:ins w:id="732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33" w:author="Marcellus Claudius de Almeida Valim" w:date="2023-04-25T15:49:00Z">
              <w:rPr/>
            </w:rPrChange>
          </w:rPr>
          <w:t>Peças para conexão Lockring</w:t>
        </w:r>
      </w:ins>
    </w:p>
    <w:p w14:paraId="365D2094" w14:textId="3D37A9BB" w:rsidR="00717B5C" w:rsidRPr="00E32CAE" w:rsidRDefault="009F3FCA">
      <w:pPr>
        <w:pStyle w:val="nivel2"/>
        <w:numPr>
          <w:ilvl w:val="1"/>
          <w:numId w:val="42"/>
        </w:numPr>
        <w:rPr>
          <w:ins w:id="734" w:author="Marcellus Claudius de Almeida Valim" w:date="2023-04-25T15:34:00Z"/>
          <w:rFonts w:cs="Arial"/>
          <w:szCs w:val="22"/>
        </w:rPr>
        <w:pPrChange w:id="735" w:author="Marcellus Claudius de Almeida Valim" w:date="2023-04-25T15:43:00Z">
          <w:pPr>
            <w:pStyle w:val="Estilonivel4Arial11pt"/>
            <w:numPr>
              <w:ilvl w:val="0"/>
              <w:numId w:val="0"/>
            </w:numPr>
            <w:tabs>
              <w:tab w:val="clear" w:pos="1134"/>
            </w:tabs>
            <w:ind w:left="0" w:firstLine="0"/>
          </w:pPr>
        </w:pPrChange>
      </w:pPr>
      <w:ins w:id="736" w:author="Marcellus Claudius de Almeida Valim" w:date="2023-04-25T15:41:00Z">
        <w:r w:rsidRPr="00A4216F">
          <w:rPr>
            <w:rFonts w:ascii="Arial" w:hAnsi="Arial" w:cs="Arial"/>
            <w:sz w:val="22"/>
            <w:szCs w:val="22"/>
            <w:rPrChange w:id="737" w:author="Marcellus Claudius de Almeida Valim" w:date="2023-04-25T15:49:00Z">
              <w:rPr/>
            </w:rPrChange>
          </w:rPr>
          <w:t>Fios e cabos</w:t>
        </w:r>
      </w:ins>
    </w:p>
    <w:p w14:paraId="38DEB474" w14:textId="23477BF9" w:rsidR="0017646D" w:rsidRPr="00A4216F" w:rsidRDefault="0017646D" w:rsidP="00357863">
      <w:pPr>
        <w:pStyle w:val="Estilonivel3Arial11pt"/>
        <w:rPr>
          <w:rFonts w:cs="Arial"/>
          <w:szCs w:val="22"/>
          <w:rPrChange w:id="738" w:author="Marcellus Claudius de Almeida Valim" w:date="2023-04-25T15:49:00Z">
            <w:rPr/>
          </w:rPrChange>
        </w:rPr>
      </w:pPr>
      <w:r w:rsidRPr="00A4216F">
        <w:rPr>
          <w:rFonts w:cs="Arial"/>
          <w:szCs w:val="22"/>
          <w:rPrChange w:id="739" w:author="Marcellus Claudius de Almeida Valim" w:date="2023-04-25T15:49:00Z">
            <w:rPr/>
          </w:rPrChange>
        </w:rPr>
        <w:t>Qualquer outro instrumento ou equipamento necessário, mesmo que não conste na lista apresentada, deverá ser providenciado imediatamente pela Contratada, sem ônus adicional para a CAIXA.</w:t>
      </w:r>
    </w:p>
    <w:p w14:paraId="52BDA646" w14:textId="77777777" w:rsidR="0017646D" w:rsidRPr="00E962FE" w:rsidRDefault="0017646D" w:rsidP="00357863">
      <w:pPr>
        <w:pStyle w:val="Estilonivel3Arial11pt"/>
      </w:pPr>
      <w:r w:rsidRPr="00E962FE">
        <w:t>Os equipamentos de medição deverão ser aferidos periodicamente ou quando solicitados pela fiscalização, devendo tal aferição ser efetuada pelo fabricante ou laboratório idôneo, com apresentação de certificado à fiscalização.</w:t>
      </w:r>
    </w:p>
    <w:p w14:paraId="50A0A6FE" w14:textId="77777777" w:rsidR="0017646D" w:rsidRPr="00E962FE" w:rsidRDefault="0017646D" w:rsidP="00357863">
      <w:pPr>
        <w:pStyle w:val="Estilonivel3Arial11pt"/>
      </w:pPr>
      <w:r w:rsidRPr="00E962FE">
        <w:t>A utilização de instrumentos de múltiplas funções será admitida, desde que esse atenda as exigências quanto à precisão, limite de escala e emprego especificados.</w:t>
      </w:r>
    </w:p>
    <w:p w14:paraId="3E3336C4" w14:textId="77777777" w:rsidR="002250A4" w:rsidRPr="00E962FE" w:rsidRDefault="002250A4" w:rsidP="00357863">
      <w:pPr>
        <w:pStyle w:val="Estilonivel3Arial11pt"/>
      </w:pPr>
      <w:r w:rsidRPr="00E962FE">
        <w:t>A CONTRATADA será responsável por qualquer problema ocorrido nas instalações e equipamentos componentes desse contato caso seja comprovado que ocorre</w:t>
      </w:r>
      <w:r w:rsidR="005A0F4F" w:rsidRPr="00E962FE">
        <w:t>u</w:t>
      </w:r>
      <w:r w:rsidRPr="00E962FE">
        <w:t xml:space="preserve"> uso inadequado de ferramentas ou instrumentos no processo de manutenção.</w:t>
      </w:r>
    </w:p>
    <w:p w14:paraId="4DC8C489" w14:textId="77777777" w:rsidR="0017646D" w:rsidRPr="00E962FE" w:rsidRDefault="0017646D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740" w:name="_Toc133330537"/>
      <w:r w:rsidRPr="00E962FE">
        <w:rPr>
          <w:rFonts w:ascii="Arial" w:hAnsi="Arial" w:cs="Arial"/>
          <w:b/>
          <w:sz w:val="22"/>
          <w:szCs w:val="22"/>
        </w:rPr>
        <w:t>EPI – EQUIPAMENTO DE PROTEÇÃO INDIVIDUAL – MANUTENÇÃO</w:t>
      </w:r>
      <w:bookmarkEnd w:id="740"/>
    </w:p>
    <w:p w14:paraId="2A28929D" w14:textId="77777777" w:rsidR="00C03FEF" w:rsidRPr="00E962FE" w:rsidRDefault="00C03FEF" w:rsidP="00357863">
      <w:pPr>
        <w:pStyle w:val="Estilonivel2Arial11ptJustificado"/>
      </w:pPr>
      <w:r w:rsidRPr="00E962FE">
        <w:t>Será obrigatório que todos os funcionários da Contratada, durante o exercício de suas atividades estabelecidas contratualmente, utilizem todos os Equipamentos de Proteção Individual – EPI exigidas pela legislação.</w:t>
      </w:r>
    </w:p>
    <w:p w14:paraId="718D588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Capacete de segurança para proteção contra impactos de objetos sobre o crânio</w:t>
      </w:r>
    </w:p>
    <w:p w14:paraId="5689A4BB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Óculos de segurança para proteção dos olhos contra impactos de partículas volantes;</w:t>
      </w:r>
    </w:p>
    <w:p w14:paraId="79817F9C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Protetor auditivo de inserção para proteção do sistema auditivo</w:t>
      </w:r>
    </w:p>
    <w:p w14:paraId="7809702A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lastRenderedPageBreak/>
        <w:t>Respirador purificador de ar para proteção das vias respiratórias contra poeiras e névoas</w:t>
      </w:r>
    </w:p>
    <w:p w14:paraId="1D20FC10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agentes abrasivos e escoriantes;</w:t>
      </w:r>
    </w:p>
    <w:p w14:paraId="1572AE95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agentes cortantes e perfurantes;</w:t>
      </w:r>
    </w:p>
    <w:p w14:paraId="6BA0498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choques elétricos;</w:t>
      </w:r>
    </w:p>
    <w:p w14:paraId="7F31406A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Manga de segurança para proteção do braço e do antebraço contra choques elétricos</w:t>
      </w:r>
    </w:p>
    <w:p w14:paraId="1F811F4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Calçado de segurança para proteção contra impactos de quedas de objetos sobre os artelhos;</w:t>
      </w:r>
    </w:p>
    <w:p w14:paraId="379937D0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Calçado de segurança para proteção dos pés contra choques elétricos;</w:t>
      </w:r>
    </w:p>
    <w:p w14:paraId="0BFF04AD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Cinturão de segurança para proteção do usuário contra riscos de queda em trabalhos em altura;</w:t>
      </w:r>
    </w:p>
    <w:p w14:paraId="516319B8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Demais equipamentos necessários, previstos na NR 6 - EQUIPAMENTO DE PROTEÇÃO INDIVIDUAL – EPI.</w:t>
      </w:r>
    </w:p>
    <w:p w14:paraId="61DE7C83" w14:textId="77777777" w:rsidR="00C03FEF" w:rsidRPr="00E962FE" w:rsidRDefault="00C03FEF" w:rsidP="00C03FEF">
      <w:pPr>
        <w:pStyle w:val="Estilonivel2Arial11ptJustificado"/>
      </w:pPr>
      <w:r w:rsidRPr="00E962FE">
        <w:t xml:space="preserve">A CONTRATADA é obrigada a adaptar-se a todas as alterações </w:t>
      </w:r>
      <w:r w:rsidR="00F21955" w:rsidRPr="00E962FE">
        <w:t>exigidas em legislação</w:t>
      </w:r>
      <w:r w:rsidRPr="00E962FE">
        <w:t xml:space="preserve"> aos Equipamentos de Proteção Individual – EPI que ocorrerem durante a vigência do contrato.</w:t>
      </w:r>
    </w:p>
    <w:p w14:paraId="2F5B912C" w14:textId="77777777" w:rsidR="0017646D" w:rsidRPr="00E962FE" w:rsidRDefault="00FE0EB9" w:rsidP="00357863">
      <w:pPr>
        <w:pStyle w:val="Estilonivel2Arial11ptNegritoJustificado"/>
      </w:pPr>
      <w:bookmarkStart w:id="741" w:name="_Toc133330538"/>
      <w:r w:rsidRPr="00E962FE">
        <w:t>Obrigações d</w:t>
      </w:r>
      <w:r w:rsidR="0017646D" w:rsidRPr="00E962FE">
        <w:t>o empregador quanto ao EPI:</w:t>
      </w:r>
      <w:bookmarkEnd w:id="741"/>
    </w:p>
    <w:p w14:paraId="66DD07D2" w14:textId="77777777" w:rsidR="0017646D" w:rsidRPr="00E962FE" w:rsidRDefault="0017646D" w:rsidP="00357863">
      <w:pPr>
        <w:pStyle w:val="Estilonivel3Arial11ptJustificado"/>
      </w:pPr>
      <w:r w:rsidRPr="00E962FE">
        <w:t>Adquirir o adequado ao risco de cada atividade;</w:t>
      </w:r>
    </w:p>
    <w:p w14:paraId="4881DE07" w14:textId="77777777" w:rsidR="0017646D" w:rsidRPr="00E962FE" w:rsidRDefault="0017646D" w:rsidP="00357863">
      <w:pPr>
        <w:pStyle w:val="Estilonivel3Arial11ptJustificado"/>
      </w:pPr>
      <w:r w:rsidRPr="00E962FE">
        <w:t>Exigir seu uso;</w:t>
      </w:r>
    </w:p>
    <w:p w14:paraId="392F8B1C" w14:textId="77777777" w:rsidR="0017646D" w:rsidRPr="00E962FE" w:rsidRDefault="0017646D" w:rsidP="00357863">
      <w:pPr>
        <w:pStyle w:val="Estilonivel3Arial11ptJustificado"/>
      </w:pPr>
      <w:r w:rsidRPr="00E962FE">
        <w:t>Fornecer ao trabalhador somente o aprovado pelo órgão nacional competente em matéria de segurança e saúde no trabalho</w:t>
      </w:r>
    </w:p>
    <w:p w14:paraId="6FF87F78" w14:textId="77777777" w:rsidR="0017646D" w:rsidRPr="00E962FE" w:rsidRDefault="0017646D" w:rsidP="00357863">
      <w:pPr>
        <w:pStyle w:val="Estilonivel3Arial11ptJustificado"/>
      </w:pPr>
      <w:r w:rsidRPr="00E962FE">
        <w:t>Orientar e treinar o trabalhador sobre o uso adequado, guarda e conservação;</w:t>
      </w:r>
    </w:p>
    <w:p w14:paraId="2B3F17AE" w14:textId="77777777" w:rsidR="0017646D" w:rsidRPr="00E962FE" w:rsidRDefault="0017646D" w:rsidP="00357863">
      <w:pPr>
        <w:pStyle w:val="Estilonivel3Arial11ptJustificado"/>
      </w:pPr>
      <w:r w:rsidRPr="00E962FE">
        <w:t>Substituir imediatamente, quando danificado ou extraviado;</w:t>
      </w:r>
    </w:p>
    <w:p w14:paraId="2E7C3612" w14:textId="77777777" w:rsidR="0017646D" w:rsidRPr="00E962FE" w:rsidRDefault="0017646D" w:rsidP="00357863">
      <w:pPr>
        <w:pStyle w:val="Estilonivel3Arial11ptJustificado"/>
      </w:pPr>
      <w:r w:rsidRPr="00E962FE">
        <w:t>Responsabilizar-se pela higienização e manutenção periódica; e,</w:t>
      </w:r>
    </w:p>
    <w:p w14:paraId="6E330B6E" w14:textId="77777777" w:rsidR="0017646D" w:rsidRPr="00E962FE" w:rsidRDefault="0017646D" w:rsidP="00357863">
      <w:pPr>
        <w:pStyle w:val="Estilonivel3Arial11ptJustificado"/>
      </w:pPr>
      <w:r w:rsidRPr="00E962FE">
        <w:t>Comunicar ao MTE qualquer irregularidade observada</w:t>
      </w:r>
    </w:p>
    <w:p w14:paraId="374A7253" w14:textId="77777777" w:rsidR="0017646D" w:rsidRPr="00E962FE" w:rsidRDefault="00FE0EB9" w:rsidP="00357863">
      <w:pPr>
        <w:pStyle w:val="Estilonivel2Arial11ptNegritoJustificado"/>
      </w:pPr>
      <w:bookmarkStart w:id="742" w:name="_Toc133330539"/>
      <w:r w:rsidRPr="00E962FE">
        <w:t xml:space="preserve">Obrigações do </w:t>
      </w:r>
      <w:r w:rsidR="0017646D" w:rsidRPr="00E962FE">
        <w:t>empregado quanto ao EPI:</w:t>
      </w:r>
      <w:bookmarkEnd w:id="742"/>
    </w:p>
    <w:p w14:paraId="3E109B44" w14:textId="77777777" w:rsidR="0017646D" w:rsidRPr="00E962FE" w:rsidRDefault="0017646D" w:rsidP="00357863">
      <w:pPr>
        <w:pStyle w:val="Estilonivel3Arial11ptJustificado"/>
      </w:pPr>
      <w:r w:rsidRPr="00E962FE">
        <w:t>Usar, utilizando-o apenas para a finalidade a que se destina;</w:t>
      </w:r>
    </w:p>
    <w:p w14:paraId="1E2153A0" w14:textId="77777777" w:rsidR="0017646D" w:rsidRPr="00E962FE" w:rsidRDefault="0017646D" w:rsidP="00357863">
      <w:pPr>
        <w:pStyle w:val="Estilonivel3Arial11ptJustificado"/>
      </w:pPr>
      <w:r w:rsidRPr="00E962FE">
        <w:t>Responsabilizar-se pela guarda e conservação;</w:t>
      </w:r>
    </w:p>
    <w:p w14:paraId="7F91E562" w14:textId="77777777" w:rsidR="0017646D" w:rsidRPr="00E962FE" w:rsidRDefault="0017646D" w:rsidP="00357863">
      <w:pPr>
        <w:pStyle w:val="Estilonivel3Arial11ptJustificado"/>
      </w:pPr>
      <w:r w:rsidRPr="00E962FE">
        <w:t>Comunicar ao empregador qualquer alteração que o torne impróprio para uso; e,</w:t>
      </w:r>
    </w:p>
    <w:p w14:paraId="1B19CCA7" w14:textId="77777777" w:rsidR="0017646D" w:rsidRPr="00E962FE" w:rsidRDefault="0017646D" w:rsidP="00357863">
      <w:pPr>
        <w:pStyle w:val="Estilonivel3Arial11ptJustificado"/>
      </w:pPr>
      <w:r w:rsidRPr="00E962FE">
        <w:t>Cumprir as determinações do empregador sobre o uso adequado.</w:t>
      </w:r>
    </w:p>
    <w:p w14:paraId="47CCD372" w14:textId="77777777" w:rsidR="0017646D" w:rsidRPr="00E962FE" w:rsidRDefault="0017646D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743" w:name="_Toc133330540"/>
      <w:r w:rsidRPr="00E962FE">
        <w:rPr>
          <w:rFonts w:ascii="Arial" w:hAnsi="Arial" w:cs="Arial"/>
          <w:b/>
          <w:sz w:val="22"/>
          <w:szCs w:val="22"/>
        </w:rPr>
        <w:t>UNIFORMES E IDENTIFICAÇÃO</w:t>
      </w:r>
      <w:bookmarkEnd w:id="743"/>
    </w:p>
    <w:p w14:paraId="17D89FC6" w14:textId="77777777" w:rsidR="0017646D" w:rsidRPr="00E962FE" w:rsidRDefault="0017646D" w:rsidP="00357863">
      <w:pPr>
        <w:pStyle w:val="Estilonivel2Arial11ptJustificado"/>
      </w:pPr>
      <w:r w:rsidRPr="00E962FE">
        <w:t xml:space="preserve">Todos os empregados da </w:t>
      </w:r>
      <w:r w:rsidR="00F21955" w:rsidRPr="00E962FE">
        <w:t>CONTRATADA</w:t>
      </w:r>
      <w:r w:rsidRPr="00E962FE">
        <w:t>, inclusive seus representantes e prepostos, a serviço nas dependências da CAIXA, deverão trajar uniforme, custeado pela CONTRATADA.</w:t>
      </w:r>
    </w:p>
    <w:p w14:paraId="6C761CDC" w14:textId="77777777" w:rsidR="0017646D" w:rsidRPr="00E962FE" w:rsidRDefault="0017646D" w:rsidP="00357863">
      <w:pPr>
        <w:pStyle w:val="Estilonivel2Arial11ptJustificado"/>
      </w:pPr>
      <w:r w:rsidRPr="00E962FE">
        <w:t>Todos os empregados da CONTRATADA, inclusive seus representantes e prepostos, a serviço nas dependências da CAIXA, deverão portar crachá de identificação, modelo da CAIXA,</w:t>
      </w:r>
      <w:r w:rsidR="002B7669" w:rsidRPr="00E962FE">
        <w:t xml:space="preserve"> conforme previsão no MN AD099 (solicitação de crachá para prestadores de serviços)</w:t>
      </w:r>
      <w:r w:rsidRPr="00E962FE">
        <w:t xml:space="preserve"> custeados pela CONTRATADA, com data de validade correspondente ao período de </w:t>
      </w:r>
      <w:r w:rsidRPr="00E962FE">
        <w:lastRenderedPageBreak/>
        <w:t>vigência deste Contrato, para terem acesso às instalações/equipamentos da CAIXA.</w:t>
      </w:r>
    </w:p>
    <w:p w14:paraId="0A3E0B07" w14:textId="759204E4" w:rsidR="0017646D" w:rsidRPr="00E32CAE" w:rsidRDefault="00E32CAE" w:rsidP="00E32CAE">
      <w:pPr>
        <w:pStyle w:val="Estilonivel2Arial11ptNegritoJustificado"/>
        <w:tabs>
          <w:tab w:val="clear" w:pos="1134"/>
          <w:tab w:val="num" w:pos="0"/>
        </w:tabs>
        <w:ind w:left="0" w:firstLine="0"/>
        <w:rPr>
          <w:rPrChange w:id="744" w:author="Marcellus Claudius de Almeida Valim" w:date="2023-05-19T07:43:00Z">
            <w:rPr/>
          </w:rPrChange>
        </w:rPr>
        <w:pPrChange w:id="745" w:author="Marcellus Claudius de Almeida Valim" w:date="2023-05-19T07:44:00Z">
          <w:pPr>
            <w:pStyle w:val="Estilonivel2Arial11ptNegritoJustificado"/>
          </w:pPr>
        </w:pPrChange>
      </w:pPr>
      <w:ins w:id="746" w:author="Marcellus Claudius de Almeida Valim" w:date="2023-05-19T07:44:00Z">
        <w:r>
          <w:t>DES</w:t>
        </w:r>
      </w:ins>
      <w:del w:id="747" w:author="Marcellus Claudius de Almeida Valim" w:date="2023-05-19T07:43:00Z">
        <w:r w:rsidR="007F6D57" w:rsidRPr="00E32CAE" w:rsidDel="00E32CAE">
          <w:rPr>
            <w:rPrChange w:id="748" w:author="Marcellus Claudius de Almeida Valim" w:date="2023-05-19T07:43:00Z">
              <w:rPr/>
            </w:rPrChange>
          </w:rPr>
          <w:br w:type="page"/>
        </w:r>
      </w:del>
      <w:bookmarkStart w:id="749" w:name="_Toc133330541"/>
      <w:del w:id="750" w:author="Marcellus Claudius de Almeida Valim" w:date="2023-05-19T07:44:00Z">
        <w:r w:rsidR="0017646D" w:rsidRPr="00E32CAE" w:rsidDel="00E32CAE">
          <w:rPr>
            <w:rPrChange w:id="751" w:author="Marcellus Claudius de Almeida Valim" w:date="2023-05-19T07:43:00Z">
              <w:rPr/>
            </w:rPrChange>
          </w:rPr>
          <w:delText>DES</w:delText>
        </w:r>
      </w:del>
      <w:r w:rsidR="0017646D" w:rsidRPr="00E32CAE">
        <w:rPr>
          <w:rPrChange w:id="752" w:author="Marcellus Claudius de Almeida Valim" w:date="2023-05-19T07:43:00Z">
            <w:rPr/>
          </w:rPrChange>
        </w:rPr>
        <w:t>CRIÇÃO GERAL DO UNIFORME</w:t>
      </w:r>
      <w:bookmarkEnd w:id="749"/>
    </w:p>
    <w:p w14:paraId="0939BCA0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A tabela abaixo apresenta a descrição geral do uniforme. A empresa contratada deverá apresentar modelo para aprovação da GILOG.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66"/>
        <w:gridCol w:w="5928"/>
      </w:tblGrid>
      <w:tr w:rsidR="002B1EDC" w:rsidRPr="00E962FE" w14:paraId="651ED835" w14:textId="77777777" w:rsidTr="002B1E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F8A1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Indicações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FC4D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Uso obrigatório para as empresas prestadoras de serviços de manutenção predial e de climatização contratadas pela CAIXA</w:t>
            </w:r>
          </w:p>
        </w:tc>
      </w:tr>
      <w:tr w:rsidR="002B1EDC" w:rsidRPr="00E962FE" w14:paraId="54ABBAF1" w14:textId="77777777" w:rsidTr="002B1EDC">
        <w:tc>
          <w:tcPr>
            <w:tcW w:w="2802" w:type="dxa"/>
            <w:shd w:val="clear" w:color="auto" w:fill="auto"/>
          </w:tcPr>
          <w:p w14:paraId="6B5958F8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6976" w:type="dxa"/>
            <w:shd w:val="clear" w:color="auto" w:fill="auto"/>
          </w:tcPr>
          <w:p w14:paraId="5DB71BA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 xml:space="preserve">Jaleco Operacional </w:t>
            </w:r>
          </w:p>
        </w:tc>
      </w:tr>
      <w:tr w:rsidR="002B1EDC" w:rsidRPr="00E962FE" w14:paraId="2166EC10" w14:textId="77777777" w:rsidTr="002B1EDC">
        <w:tc>
          <w:tcPr>
            <w:tcW w:w="2802" w:type="dxa"/>
            <w:shd w:val="clear" w:color="auto" w:fill="auto"/>
          </w:tcPr>
          <w:p w14:paraId="5B2F8604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Modelo</w:t>
            </w:r>
          </w:p>
        </w:tc>
        <w:tc>
          <w:tcPr>
            <w:tcW w:w="6976" w:type="dxa"/>
            <w:shd w:val="clear" w:color="auto" w:fill="auto"/>
          </w:tcPr>
          <w:p w14:paraId="493538D2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Gola tipo Polo em “V”, com 3 bolsos (2 na parte inferior e 1 na parte superior);</w:t>
            </w:r>
          </w:p>
          <w:p w14:paraId="19D1A35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Bolso bordado com nome/logo da empresa prestadora de serviço;</w:t>
            </w:r>
          </w:p>
          <w:p w14:paraId="1A72F16E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Na parte superior da manga direita, será bordado a categoria do serviço (N2 ou N3);</w:t>
            </w:r>
          </w:p>
          <w:p w14:paraId="46A4D9BC" w14:textId="77777777" w:rsidR="002B1EDC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Nas costas será bordado o seguintes texto</w:t>
            </w:r>
            <w:r w:rsidR="002B1EDC" w:rsidRPr="00E962F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3D41D3CB" w14:textId="77777777" w:rsidR="002B1EDC" w:rsidRPr="00E962FE" w:rsidRDefault="00357863" w:rsidP="00503125">
            <w:pPr>
              <w:numPr>
                <w:ilvl w:val="0"/>
                <w:numId w:val="28"/>
              </w:numPr>
              <w:spacing w:before="120" w:after="120"/>
              <w:ind w:left="714" w:hanging="357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MANUTENÇÃO PREDIAL</w:t>
            </w:r>
            <w:r w:rsidR="002B1EDC" w:rsidRPr="00E962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B1EDC" w:rsidRPr="00E962FE" w14:paraId="5690D91C" w14:textId="77777777" w:rsidTr="002B1EDC">
        <w:tc>
          <w:tcPr>
            <w:tcW w:w="2802" w:type="dxa"/>
            <w:shd w:val="clear" w:color="auto" w:fill="auto"/>
          </w:tcPr>
          <w:p w14:paraId="047AE913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Características Básicas</w:t>
            </w:r>
          </w:p>
        </w:tc>
        <w:tc>
          <w:tcPr>
            <w:tcW w:w="6976" w:type="dxa"/>
            <w:shd w:val="clear" w:color="auto" w:fill="auto"/>
          </w:tcPr>
          <w:p w14:paraId="7A4C2769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Leve, confortável e resistente, com botões, devendo ser usado com uma camiseta básica de malha ou outro tecido adequado à região.</w:t>
            </w:r>
          </w:p>
        </w:tc>
      </w:tr>
      <w:tr w:rsidR="002B1EDC" w:rsidRPr="00E962FE" w14:paraId="682E957F" w14:textId="77777777" w:rsidTr="002B1EDC">
        <w:tc>
          <w:tcPr>
            <w:tcW w:w="2802" w:type="dxa"/>
            <w:shd w:val="clear" w:color="auto" w:fill="auto"/>
          </w:tcPr>
          <w:p w14:paraId="0DE5EBA7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Tecidos</w:t>
            </w:r>
          </w:p>
        </w:tc>
        <w:tc>
          <w:tcPr>
            <w:tcW w:w="6976" w:type="dxa"/>
            <w:shd w:val="clear" w:color="auto" w:fill="auto"/>
          </w:tcPr>
          <w:p w14:paraId="488E2F66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O jaleco deve ser versátil, produzido com os seguintes tecidos:</w:t>
            </w:r>
          </w:p>
          <w:p w14:paraId="11BD2BB5" w14:textId="77777777" w:rsidR="002B1EDC" w:rsidRPr="00E962FE" w:rsidRDefault="002B1EDC" w:rsidP="00B0701F">
            <w:pPr>
              <w:numPr>
                <w:ilvl w:val="0"/>
                <w:numId w:val="29"/>
              </w:numPr>
              <w:spacing w:before="120" w:after="120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Brim 100% CO (algodão);</w:t>
            </w:r>
          </w:p>
          <w:p w14:paraId="21427574" w14:textId="77777777" w:rsidR="002B1EDC" w:rsidRPr="00E962FE" w:rsidRDefault="002B1EDC" w:rsidP="00B0701F">
            <w:pPr>
              <w:numPr>
                <w:ilvl w:val="0"/>
                <w:numId w:val="29"/>
              </w:numPr>
              <w:spacing w:before="120" w:after="120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Brim Pesado;</w:t>
            </w:r>
          </w:p>
          <w:p w14:paraId="0DA0AD8C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Outros tecidos poderão ser propostos para avaliação da CAIXA.</w:t>
            </w:r>
          </w:p>
        </w:tc>
      </w:tr>
      <w:tr w:rsidR="002B1EDC" w:rsidRPr="00E962FE" w14:paraId="3C0A469A" w14:textId="77777777" w:rsidTr="002B1EDC">
        <w:tc>
          <w:tcPr>
            <w:tcW w:w="2802" w:type="dxa"/>
            <w:shd w:val="clear" w:color="auto" w:fill="auto"/>
          </w:tcPr>
          <w:p w14:paraId="5E2A0778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Cores</w:t>
            </w:r>
          </w:p>
        </w:tc>
        <w:tc>
          <w:tcPr>
            <w:tcW w:w="6976" w:type="dxa"/>
            <w:shd w:val="clear" w:color="auto" w:fill="auto"/>
          </w:tcPr>
          <w:p w14:paraId="0D6D7ABC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Azul escuro, com bordados e detalhes de manga e bolso na cor laranja.</w:t>
            </w:r>
          </w:p>
        </w:tc>
      </w:tr>
      <w:tr w:rsidR="002B1EDC" w:rsidRPr="00E962FE" w14:paraId="5C53FCE9" w14:textId="77777777" w:rsidTr="002B1EDC">
        <w:tc>
          <w:tcPr>
            <w:tcW w:w="2802" w:type="dxa"/>
            <w:shd w:val="clear" w:color="auto" w:fill="auto"/>
          </w:tcPr>
          <w:p w14:paraId="714366A5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Tamanhos</w:t>
            </w:r>
          </w:p>
        </w:tc>
        <w:tc>
          <w:tcPr>
            <w:tcW w:w="6976" w:type="dxa"/>
            <w:shd w:val="clear" w:color="auto" w:fill="auto"/>
          </w:tcPr>
          <w:p w14:paraId="41C5CCF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P – M – G – GG – tamanhos especiais.</w:t>
            </w:r>
          </w:p>
        </w:tc>
      </w:tr>
      <w:tr w:rsidR="002B1EDC" w:rsidRPr="00E962FE" w14:paraId="20F5BFBA" w14:textId="77777777" w:rsidTr="002B1EDC">
        <w:tc>
          <w:tcPr>
            <w:tcW w:w="2802" w:type="dxa"/>
            <w:shd w:val="clear" w:color="auto" w:fill="auto"/>
          </w:tcPr>
          <w:p w14:paraId="1D1A5BCD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Cuidados Básicos</w:t>
            </w:r>
          </w:p>
        </w:tc>
        <w:tc>
          <w:tcPr>
            <w:tcW w:w="6976" w:type="dxa"/>
            <w:shd w:val="clear" w:color="auto" w:fill="auto"/>
          </w:tcPr>
          <w:p w14:paraId="17408331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Seguir rigorosamente as instruções de lavagem industrial e passadoria.</w:t>
            </w:r>
          </w:p>
        </w:tc>
      </w:tr>
    </w:tbl>
    <w:p w14:paraId="0EC8FCA5" w14:textId="77777777" w:rsidR="007F381E" w:rsidRPr="00E962FE" w:rsidRDefault="007F381E" w:rsidP="00B0701F">
      <w:pPr>
        <w:jc w:val="both"/>
        <w:rPr>
          <w:rFonts w:ascii="Arial" w:hAnsi="Arial" w:cs="Arial"/>
          <w:sz w:val="22"/>
          <w:szCs w:val="22"/>
        </w:rPr>
      </w:pPr>
    </w:p>
    <w:p w14:paraId="4F90F0A6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Observações: A definição do tecido deve ser apropriada à aplicação do uniforme, assegurando a proteção adequada ao trabalhador, e a durabilidade e conservação do produto.</w:t>
      </w:r>
    </w:p>
    <w:p w14:paraId="066CFEAE" w14:textId="77777777" w:rsidR="0017646D" w:rsidRPr="00E962FE" w:rsidRDefault="007F6D57" w:rsidP="00357863">
      <w:pPr>
        <w:pStyle w:val="Estilonivel2Arial11ptNegritoJustificado"/>
      </w:pPr>
      <w:r>
        <w:br w:type="page"/>
      </w:r>
      <w:bookmarkStart w:id="753" w:name="_Toc133330542"/>
      <w:r w:rsidR="0017646D" w:rsidRPr="00E962FE">
        <w:lastRenderedPageBreak/>
        <w:t>ESPECIFICAÇÃO DO UNIFORME</w:t>
      </w:r>
      <w:bookmarkEnd w:id="753"/>
    </w:p>
    <w:tbl>
      <w:tblPr>
        <w:tblW w:w="5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754" w:author="Alfredo de Castro Oliveira Filho" w:date="2022-11-05T12:51:00Z">
          <w:tblPr>
            <w:tblW w:w="5640" w:type="dxa"/>
            <w:tblInd w:w="7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20"/>
        <w:gridCol w:w="2820"/>
        <w:tblGridChange w:id="755">
          <w:tblGrid>
            <w:gridCol w:w="2820"/>
            <w:gridCol w:w="2820"/>
          </w:tblGrid>
        </w:tblGridChange>
      </w:tblGrid>
      <w:tr w:rsidR="00357863" w:rsidRPr="00E962FE" w14:paraId="4D678DE1" w14:textId="77777777" w:rsidTr="007022EF">
        <w:trPr>
          <w:trHeight w:val="227"/>
          <w:jc w:val="center"/>
          <w:trPrChange w:id="756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tcPrChange w:id="757" w:author="Alfredo de Castro Oliveira Filho" w:date="2022-11-05T12:51:00Z">
              <w:tcPr>
                <w:tcW w:w="282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FF00"/>
                <w:noWrap/>
                <w:vAlign w:val="center"/>
              </w:tcPr>
            </w:tcPrChange>
          </w:tcPr>
          <w:p w14:paraId="1E72FBAE" w14:textId="77777777" w:rsidR="00357863" w:rsidRPr="00E962FE" w:rsidRDefault="00357863" w:rsidP="00357863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bCs/>
                <w:sz w:val="22"/>
                <w:szCs w:val="22"/>
              </w:rPr>
              <w:t>ITENS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tcPrChange w:id="758" w:author="Alfredo de Castro Oliveira Filho" w:date="2022-11-05T12:51:00Z">
              <w:tcPr>
                <w:tcW w:w="28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00"/>
                <w:noWrap/>
                <w:vAlign w:val="center"/>
              </w:tcPr>
            </w:tcPrChange>
          </w:tcPr>
          <w:p w14:paraId="3C2E0AF8" w14:textId="77777777" w:rsidR="00357863" w:rsidRPr="00E962FE" w:rsidRDefault="00357863" w:rsidP="00357863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57863" w:rsidRPr="00E962FE" w14:paraId="2822A02F" w14:textId="77777777" w:rsidTr="007022EF">
        <w:trPr>
          <w:trHeight w:val="227"/>
          <w:jc w:val="center"/>
          <w:trPrChange w:id="759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0" w:author="Alfredo de Castro Oliveira Filho" w:date="2022-11-05T12:51:00Z">
              <w:tcPr>
                <w:tcW w:w="2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8BADD03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do uniforme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1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BD819F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AZUL: PANTONE </w:t>
            </w:r>
            <w:smartTag w:uri="urn:schemas-microsoft-com:office:smarttags" w:element="metricconverter">
              <w:smartTagPr>
                <w:attr w:name="ProductID" w:val="877C"/>
              </w:smartTagPr>
              <w:r w:rsidRPr="00E962FE">
                <w:rPr>
                  <w:rFonts w:ascii="Arial" w:hAnsi="Arial" w:cs="Arial"/>
                  <w:sz w:val="18"/>
                  <w:szCs w:val="18"/>
                </w:rPr>
                <w:t>877C</w:t>
              </w:r>
            </w:smartTag>
          </w:p>
        </w:tc>
      </w:tr>
      <w:tr w:rsidR="00357863" w:rsidRPr="00E962FE" w14:paraId="45EA7B01" w14:textId="77777777" w:rsidTr="007022EF">
        <w:trPr>
          <w:trHeight w:val="227"/>
          <w:jc w:val="center"/>
          <w:trPrChange w:id="762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3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67E25F" w14:textId="77777777" w:rsidR="00357863" w:rsidRPr="00E962FE" w:rsidRDefault="00165AFF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Tipo</w:t>
            </w:r>
            <w:r w:rsidR="00357863" w:rsidRPr="00E962FE">
              <w:rPr>
                <w:rFonts w:ascii="Arial" w:hAnsi="Arial" w:cs="Arial"/>
                <w:sz w:val="18"/>
                <w:szCs w:val="18"/>
              </w:rPr>
              <w:t xml:space="preserve"> de gola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4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64324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Gola em "V", tipo Polo</w:t>
            </w:r>
          </w:p>
        </w:tc>
      </w:tr>
      <w:tr w:rsidR="00357863" w:rsidRPr="00E962FE" w14:paraId="5929DDC4" w14:textId="77777777" w:rsidTr="007022EF">
        <w:trPr>
          <w:trHeight w:val="227"/>
          <w:jc w:val="center"/>
          <w:trPrChange w:id="765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6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F7DB6B2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da gola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7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4D6A2A2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52AB7ACA" w14:textId="77777777" w:rsidTr="007022EF">
        <w:trPr>
          <w:trHeight w:val="227"/>
          <w:jc w:val="center"/>
          <w:trPrChange w:id="768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9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2D9BE5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detalhe da manga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70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EC2650E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314797E9" w14:textId="77777777" w:rsidTr="007022EF">
        <w:trPr>
          <w:trHeight w:val="227"/>
          <w:jc w:val="center"/>
          <w:trPrChange w:id="771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72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79273C6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Tamanho detalhe da manga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73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87024FB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4 cm </w:t>
            </w:r>
          </w:p>
        </w:tc>
      </w:tr>
      <w:tr w:rsidR="00357863" w:rsidRPr="00E962FE" w14:paraId="46678598" w14:textId="77777777" w:rsidTr="007022EF">
        <w:trPr>
          <w:trHeight w:val="227"/>
          <w:jc w:val="center"/>
          <w:trPrChange w:id="774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75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9BA09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Cor </w:t>
            </w:r>
            <w:r w:rsidR="00165AFF" w:rsidRPr="00E962FE">
              <w:rPr>
                <w:rFonts w:ascii="Arial" w:hAnsi="Arial" w:cs="Arial"/>
                <w:sz w:val="18"/>
                <w:szCs w:val="18"/>
              </w:rPr>
              <w:t>detalhe</w:t>
            </w:r>
            <w:r w:rsidRPr="00E962FE">
              <w:rPr>
                <w:rFonts w:ascii="Arial" w:hAnsi="Arial" w:cs="Arial"/>
                <w:sz w:val="18"/>
                <w:szCs w:val="18"/>
              </w:rPr>
              <w:t xml:space="preserve"> do bolso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76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76D47C7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50D39666" w14:textId="77777777" w:rsidTr="007022EF">
        <w:trPr>
          <w:trHeight w:val="227"/>
          <w:jc w:val="center"/>
          <w:trPrChange w:id="777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78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C7CEC11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Tamanho detalhe do bolso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79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F790578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4 cm</w:t>
            </w:r>
          </w:p>
        </w:tc>
      </w:tr>
      <w:tr w:rsidR="00357863" w:rsidRPr="00E962FE" w14:paraId="64082860" w14:textId="77777777" w:rsidTr="007022EF">
        <w:trPr>
          <w:trHeight w:val="227"/>
          <w:jc w:val="center"/>
          <w:trPrChange w:id="780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81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03D9DA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das letras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82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D6A86D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100AD809" w14:textId="77777777" w:rsidTr="007022EF">
        <w:trPr>
          <w:trHeight w:val="227"/>
          <w:jc w:val="center"/>
          <w:trPrChange w:id="783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84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801CF5B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Cores da camiseta de malha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85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87C9FC9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Branca, preta ou azul escuro</w:t>
            </w:r>
          </w:p>
        </w:tc>
      </w:tr>
    </w:tbl>
    <w:p w14:paraId="0B0E87F9" w14:textId="77777777" w:rsidR="007F6D57" w:rsidRDefault="007F6D57" w:rsidP="007F6D57">
      <w:pPr>
        <w:pStyle w:val="Estilonivel2Arial11ptJustificado"/>
        <w:numPr>
          <w:ilvl w:val="0"/>
          <w:numId w:val="0"/>
        </w:numPr>
        <w:ind w:left="1134"/>
      </w:pPr>
    </w:p>
    <w:p w14:paraId="4782FF7F" w14:textId="77777777" w:rsidR="002B1EDC" w:rsidRPr="00E962FE" w:rsidRDefault="0017646D" w:rsidP="00C74936">
      <w:pPr>
        <w:pStyle w:val="Estilonivel2Arial11ptJustificado"/>
      </w:pPr>
      <w:r w:rsidRPr="00E962FE">
        <w:t xml:space="preserve">Desenho da Frente da Jaqueta do Uniforme para prestadora </w:t>
      </w:r>
      <w:r w:rsidR="00F27992" w:rsidRPr="00E962FE">
        <w:t xml:space="preserve">de serviço de Manutenção Infraestrutura Predial. </w:t>
      </w:r>
    </w:p>
    <w:p w14:paraId="07909324" w14:textId="77777777" w:rsidR="0017646D" w:rsidRPr="00E962FE" w:rsidRDefault="00F97CE7" w:rsidP="00FE0EB9">
      <w:r w:rsidRPr="00E962F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5485ACF" wp14:editId="63D0759D">
            <wp:extent cx="5391150" cy="372427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9840D" w14:textId="77777777" w:rsidR="0017646D" w:rsidRPr="00E962FE" w:rsidRDefault="007F6D57" w:rsidP="00357863">
      <w:pPr>
        <w:pStyle w:val="Estilonivel2Arial11ptJustificado"/>
      </w:pPr>
      <w:r>
        <w:br w:type="page"/>
      </w:r>
      <w:r w:rsidR="0017646D" w:rsidRPr="00E962FE">
        <w:lastRenderedPageBreak/>
        <w:t xml:space="preserve">Desenho das Costas da Jaqueta do Uniforme para prestadora </w:t>
      </w:r>
      <w:r w:rsidR="00F27992" w:rsidRPr="00E962FE">
        <w:t xml:space="preserve">de serviço de Manutenção Infraestrutura Predial. </w:t>
      </w:r>
    </w:p>
    <w:p w14:paraId="7AFBB47F" w14:textId="77777777" w:rsidR="0017646D" w:rsidRPr="00E962FE" w:rsidRDefault="00F97CE7" w:rsidP="00FE0EB9">
      <w:r w:rsidRPr="00E962F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F3CEDA3" wp14:editId="6F756BBD">
            <wp:extent cx="5391150" cy="39528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646D" w:rsidRPr="00E962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DA4D7" w14:textId="77777777" w:rsidR="006518A2" w:rsidRDefault="006518A2">
      <w:r>
        <w:separator/>
      </w:r>
    </w:p>
  </w:endnote>
  <w:endnote w:type="continuationSeparator" w:id="0">
    <w:p w14:paraId="0407A74B" w14:textId="77777777" w:rsidR="006518A2" w:rsidRDefault="00651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B97A4" w14:textId="77777777" w:rsidR="006518A2" w:rsidRDefault="006518A2">
      <w:r>
        <w:separator/>
      </w:r>
    </w:p>
  </w:footnote>
  <w:footnote w:type="continuationSeparator" w:id="0">
    <w:p w14:paraId="2BFC681B" w14:textId="77777777" w:rsidR="006518A2" w:rsidRDefault="00651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748E6"/>
    <w:multiLevelType w:val="hybridMultilevel"/>
    <w:tmpl w:val="B66276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329C8"/>
    <w:multiLevelType w:val="hybridMultilevel"/>
    <w:tmpl w:val="45A649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41D4B"/>
    <w:multiLevelType w:val="multilevel"/>
    <w:tmpl w:val="E6AC032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 w15:restartNumberingAfterBreak="0">
    <w:nsid w:val="353500C0"/>
    <w:multiLevelType w:val="hybridMultilevel"/>
    <w:tmpl w:val="DF5EDC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84D69"/>
    <w:multiLevelType w:val="hybridMultilevel"/>
    <w:tmpl w:val="DFFAF5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0A88"/>
    <w:multiLevelType w:val="hybridMultilevel"/>
    <w:tmpl w:val="73223F62"/>
    <w:lvl w:ilvl="0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9AF7CB3"/>
    <w:multiLevelType w:val="hybridMultilevel"/>
    <w:tmpl w:val="878A25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6D1968"/>
    <w:multiLevelType w:val="hybridMultilevel"/>
    <w:tmpl w:val="AC9A25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95EB6"/>
    <w:multiLevelType w:val="multilevel"/>
    <w:tmpl w:val="E52C637A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9" w15:restartNumberingAfterBreak="0">
    <w:nsid w:val="68B404DE"/>
    <w:multiLevelType w:val="hybridMultilevel"/>
    <w:tmpl w:val="D0A27EDA"/>
    <w:lvl w:ilvl="0" w:tplc="04160001">
      <w:numFmt w:val="decimal"/>
      <w:lvlText w:val=""/>
      <w:lvlJc w:val="left"/>
    </w:lvl>
    <w:lvl w:ilvl="1" w:tplc="04160003">
      <w:numFmt w:val="decimal"/>
      <w:lvlText w:val=""/>
      <w:lvlJc w:val="left"/>
    </w:lvl>
    <w:lvl w:ilvl="2" w:tplc="04160005">
      <w:numFmt w:val="decimal"/>
      <w:lvlText w:val=""/>
      <w:lvlJc w:val="left"/>
    </w:lvl>
    <w:lvl w:ilvl="3" w:tplc="04160001">
      <w:numFmt w:val="decimal"/>
      <w:lvlText w:val=""/>
      <w:lvlJc w:val="left"/>
    </w:lvl>
    <w:lvl w:ilvl="4" w:tplc="04160003">
      <w:numFmt w:val="decimal"/>
      <w:lvlText w:val=""/>
      <w:lvlJc w:val="left"/>
    </w:lvl>
    <w:lvl w:ilvl="5" w:tplc="04160005">
      <w:numFmt w:val="decimal"/>
      <w:lvlText w:val=""/>
      <w:lvlJc w:val="left"/>
    </w:lvl>
    <w:lvl w:ilvl="6" w:tplc="04160001">
      <w:numFmt w:val="decimal"/>
      <w:lvlText w:val=""/>
      <w:lvlJc w:val="left"/>
    </w:lvl>
    <w:lvl w:ilvl="7" w:tplc="04160003">
      <w:numFmt w:val="decimal"/>
      <w:lvlText w:val=""/>
      <w:lvlJc w:val="left"/>
    </w:lvl>
    <w:lvl w:ilvl="8" w:tplc="04160005">
      <w:numFmt w:val="decimal"/>
      <w:lvlText w:val=""/>
      <w:lvlJc w:val="left"/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4"/>
  </w:num>
  <w:num w:numId="29">
    <w:abstractNumId w:val="9"/>
  </w:num>
  <w:num w:numId="30">
    <w:abstractNumId w:val="8"/>
  </w:num>
  <w:num w:numId="31">
    <w:abstractNumId w:val="5"/>
  </w:num>
  <w:num w:numId="32">
    <w:abstractNumId w:val="2"/>
  </w:num>
  <w:num w:numId="33">
    <w:abstractNumId w:val="8"/>
  </w:num>
  <w:num w:numId="34">
    <w:abstractNumId w:val="6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3"/>
  </w:num>
  <w:num w:numId="40">
    <w:abstractNumId w:val="1"/>
  </w:num>
  <w:num w:numId="41">
    <w:abstractNumId w:val="0"/>
  </w:num>
  <w:num w:numId="42">
    <w:abstractNumId w:val="7"/>
  </w:num>
  <w:num w:numId="43">
    <w:abstractNumId w:val="8"/>
  </w:num>
  <w:num w:numId="44">
    <w:abstractNumId w:val="8"/>
  </w:num>
  <w:num w:numId="45">
    <w:abstractNumId w:val="8"/>
  </w:num>
  <w:num w:numId="46">
    <w:abstractNumId w:val="8"/>
  </w:num>
  <w:num w:numId="47">
    <w:abstractNumId w:val="8"/>
  </w:num>
  <w:num w:numId="48">
    <w:abstractNumId w:val="8"/>
  </w:num>
  <w:num w:numId="49">
    <w:abstractNumId w:val="8"/>
  </w:num>
  <w:num w:numId="50">
    <w:abstractNumId w:val="8"/>
  </w:num>
  <w:num w:numId="51">
    <w:abstractNumId w:val="8"/>
  </w:num>
  <w:num w:numId="52">
    <w:abstractNumId w:val="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ellus Claudius de Almeida Valim">
    <w15:presenceInfo w15:providerId="AD" w15:userId="S::c064649@corp.caixa.gov.br::64943ce0-ae15-48da-991f-92ea96a80b31"/>
  </w15:person>
  <w15:person w15:author="Alfredo de Castro Oliveira Filho">
    <w15:presenceInfo w15:providerId="AD" w15:userId="S::c109887@corp.caixa.gov.br::4677206b-a85f-423b-997a-16a0744aba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BzKt7Mgia8zCl9XmwQ3xt5/f2+xIOgfuAG1jI2hi3tMr+L0/E5Tim6PRrLUhnfatWh7axMAISsJhJJnHijGLng==" w:salt="IyrImDrwFpjOnjJuwNxpA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46D"/>
    <w:rsid w:val="0000153C"/>
    <w:rsid w:val="0008770A"/>
    <w:rsid w:val="00096DDB"/>
    <w:rsid w:val="00097788"/>
    <w:rsid w:val="000D3EB4"/>
    <w:rsid w:val="000D5496"/>
    <w:rsid w:val="00165AFF"/>
    <w:rsid w:val="0017646D"/>
    <w:rsid w:val="001B10A4"/>
    <w:rsid w:val="001C569E"/>
    <w:rsid w:val="001D3DC3"/>
    <w:rsid w:val="00202CC1"/>
    <w:rsid w:val="002250A4"/>
    <w:rsid w:val="002711E4"/>
    <w:rsid w:val="002B043D"/>
    <w:rsid w:val="002B1EDC"/>
    <w:rsid w:val="002B2D26"/>
    <w:rsid w:val="002B7669"/>
    <w:rsid w:val="002D2FAC"/>
    <w:rsid w:val="00310DC7"/>
    <w:rsid w:val="00357863"/>
    <w:rsid w:val="0039231E"/>
    <w:rsid w:val="003A6741"/>
    <w:rsid w:val="004123A3"/>
    <w:rsid w:val="00447ED6"/>
    <w:rsid w:val="004874D4"/>
    <w:rsid w:val="004907B3"/>
    <w:rsid w:val="00503125"/>
    <w:rsid w:val="00537D60"/>
    <w:rsid w:val="005A0F4F"/>
    <w:rsid w:val="005A1DD8"/>
    <w:rsid w:val="005C0CD9"/>
    <w:rsid w:val="005C7CD4"/>
    <w:rsid w:val="005E76F1"/>
    <w:rsid w:val="00612DA7"/>
    <w:rsid w:val="006254CE"/>
    <w:rsid w:val="006342F1"/>
    <w:rsid w:val="00644DF1"/>
    <w:rsid w:val="006518A2"/>
    <w:rsid w:val="0066335B"/>
    <w:rsid w:val="00676BD4"/>
    <w:rsid w:val="0068390E"/>
    <w:rsid w:val="006A23E6"/>
    <w:rsid w:val="007022EF"/>
    <w:rsid w:val="00705E97"/>
    <w:rsid w:val="00717B5C"/>
    <w:rsid w:val="007807A6"/>
    <w:rsid w:val="007F3710"/>
    <w:rsid w:val="007F381E"/>
    <w:rsid w:val="007F6B3F"/>
    <w:rsid w:val="007F6D57"/>
    <w:rsid w:val="00847123"/>
    <w:rsid w:val="00891DD0"/>
    <w:rsid w:val="008F11CA"/>
    <w:rsid w:val="00905F5A"/>
    <w:rsid w:val="00921CF0"/>
    <w:rsid w:val="00931775"/>
    <w:rsid w:val="009A60E5"/>
    <w:rsid w:val="009F3FCA"/>
    <w:rsid w:val="00A4216F"/>
    <w:rsid w:val="00A477F5"/>
    <w:rsid w:val="00A867B9"/>
    <w:rsid w:val="00AD071F"/>
    <w:rsid w:val="00AF545D"/>
    <w:rsid w:val="00B0701F"/>
    <w:rsid w:val="00B0706A"/>
    <w:rsid w:val="00B329FE"/>
    <w:rsid w:val="00BE777D"/>
    <w:rsid w:val="00C03005"/>
    <w:rsid w:val="00C03FEF"/>
    <w:rsid w:val="00C33C13"/>
    <w:rsid w:val="00C47F03"/>
    <w:rsid w:val="00C74936"/>
    <w:rsid w:val="00C96436"/>
    <w:rsid w:val="00CC202A"/>
    <w:rsid w:val="00CC69FD"/>
    <w:rsid w:val="00CF6156"/>
    <w:rsid w:val="00D65D4A"/>
    <w:rsid w:val="00DE4A28"/>
    <w:rsid w:val="00E32CAE"/>
    <w:rsid w:val="00E962FE"/>
    <w:rsid w:val="00EA7AEB"/>
    <w:rsid w:val="00EC733C"/>
    <w:rsid w:val="00F15A46"/>
    <w:rsid w:val="00F21955"/>
    <w:rsid w:val="00F27992"/>
    <w:rsid w:val="00F60B02"/>
    <w:rsid w:val="00F94ED5"/>
    <w:rsid w:val="00F97CE7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80A05D2"/>
  <w15:chartTrackingRefBased/>
  <w15:docId w15:val="{05E69142-CA51-44CE-A8DC-718B4090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17646D"/>
    <w:pPr>
      <w:numPr>
        <w:numId w:val="1"/>
      </w:numPr>
    </w:pPr>
  </w:style>
  <w:style w:type="paragraph" w:customStyle="1" w:styleId="nivel2">
    <w:name w:val="nivel 2"/>
    <w:basedOn w:val="Normal"/>
    <w:rsid w:val="0017646D"/>
    <w:pPr>
      <w:numPr>
        <w:ilvl w:val="1"/>
        <w:numId w:val="1"/>
      </w:numPr>
    </w:pPr>
  </w:style>
  <w:style w:type="paragraph" w:customStyle="1" w:styleId="nivel3">
    <w:name w:val="nivel 3"/>
    <w:basedOn w:val="Normal"/>
    <w:rsid w:val="0017646D"/>
    <w:pPr>
      <w:numPr>
        <w:ilvl w:val="2"/>
        <w:numId w:val="1"/>
      </w:numPr>
      <w:tabs>
        <w:tab w:val="clear" w:pos="1701"/>
        <w:tab w:val="num" w:pos="1134"/>
      </w:tabs>
      <w:ind w:left="1134"/>
    </w:pPr>
  </w:style>
  <w:style w:type="paragraph" w:customStyle="1" w:styleId="nivel4">
    <w:name w:val="nivel 4"/>
    <w:basedOn w:val="Normal"/>
    <w:rsid w:val="0017646D"/>
    <w:pPr>
      <w:numPr>
        <w:ilvl w:val="3"/>
        <w:numId w:val="1"/>
      </w:numPr>
    </w:pPr>
  </w:style>
  <w:style w:type="paragraph" w:customStyle="1" w:styleId="nivel5">
    <w:name w:val="nivel 5"/>
    <w:basedOn w:val="Normal"/>
    <w:rsid w:val="0017646D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17646D"/>
    <w:pPr>
      <w:numPr>
        <w:ilvl w:val="5"/>
        <w:numId w:val="1"/>
      </w:numPr>
    </w:pPr>
  </w:style>
  <w:style w:type="paragraph" w:styleId="Textodebalo">
    <w:name w:val="Balloon Text"/>
    <w:basedOn w:val="Normal"/>
    <w:semiHidden/>
    <w:rsid w:val="007F3710"/>
    <w:rPr>
      <w:rFonts w:ascii="Tahoma" w:hAnsi="Tahoma" w:cs="Tahoma"/>
      <w:sz w:val="16"/>
      <w:szCs w:val="16"/>
    </w:rPr>
  </w:style>
  <w:style w:type="paragraph" w:customStyle="1" w:styleId="Estilonivel4Arial11pt">
    <w:name w:val="Estilo nivel 4 + Arial 11 pt"/>
    <w:basedOn w:val="nivel4"/>
    <w:rsid w:val="00357863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Justificado">
    <w:name w:val="Estilo nivel 2 + Arial 11 pt Justificado"/>
    <w:basedOn w:val="nivel2"/>
    <w:rsid w:val="00357863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C03FE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Negrito">
    <w:name w:val="Estilo nivel 3 + Arial 11 pt Negrito"/>
    <w:basedOn w:val="nivel3"/>
    <w:rsid w:val="00357863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2Arial11pt">
    <w:name w:val="Estilo nivel 2 + Arial 11 pt"/>
    <w:basedOn w:val="nivel2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357863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paragraph" w:customStyle="1" w:styleId="Estilonivel3Arial11ptJustificado">
    <w:name w:val="Estilo nivel 3 + Arial 11 pt Justificado"/>
    <w:basedOn w:val="nivel3"/>
    <w:rsid w:val="00357863"/>
    <w:pPr>
      <w:spacing w:before="120" w:after="120"/>
      <w:jc w:val="both"/>
    </w:pPr>
    <w:rPr>
      <w:rFonts w:ascii="Arial" w:hAnsi="Arial"/>
      <w:sz w:val="22"/>
      <w:szCs w:val="20"/>
    </w:rPr>
  </w:style>
  <w:style w:type="character" w:customStyle="1" w:styleId="Ttulo1Char">
    <w:name w:val="Título 1 Char"/>
    <w:link w:val="Ttulo1"/>
    <w:rsid w:val="00FE0EB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semiHidden/>
    <w:rsid w:val="00FE0EB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semiHidden/>
    <w:rsid w:val="00FE0EB9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Sumrio1">
    <w:name w:val="toc 1"/>
    <w:basedOn w:val="Normal"/>
    <w:next w:val="Normal"/>
    <w:autoRedefine/>
    <w:uiPriority w:val="39"/>
    <w:rsid w:val="00FE0EB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FE0EB9"/>
    <w:pPr>
      <w:ind w:left="240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unhideWhenUsed/>
    <w:rsid w:val="00FE0EB9"/>
    <w:rPr>
      <w:color w:val="0563C1"/>
      <w:u w:val="single"/>
    </w:rPr>
  </w:style>
  <w:style w:type="paragraph" w:styleId="Reviso">
    <w:name w:val="Revision"/>
    <w:hidden/>
    <w:uiPriority w:val="99"/>
    <w:semiHidden/>
    <w:rsid w:val="000D54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2bbdbd1a5710c29c6e8329743494b7e7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adb7cda926324d3abb560b5aaa8e47ec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8695E8-2381-421B-BAE6-F3883C039A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2.xml><?xml version="1.0" encoding="utf-8"?>
<ds:datastoreItem xmlns:ds="http://schemas.openxmlformats.org/officeDocument/2006/customXml" ds:itemID="{97B115F4-F689-47F6-8C25-5BAF40FCC7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D2F23F-EF57-4E34-84C2-B50651B11B03}"/>
</file>

<file path=customXml/itemProps4.xml><?xml version="1.0" encoding="utf-8"?>
<ds:datastoreItem xmlns:ds="http://schemas.openxmlformats.org/officeDocument/2006/customXml" ds:itemID="{0BA9A0E5-F2F7-40A6-BA33-A5232A75E3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2082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13302</CharactersWithSpaces>
  <SharedDoc>false</SharedDoc>
  <HLinks>
    <vt:vector size="48" baseType="variant"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_Toc418522882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_Toc418522881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_Toc418522880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_Toc418522879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_Toc418522878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_Toc418522877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_Toc418522876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_Toc418522875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Marcellus Claudius de Almeida Valim</cp:lastModifiedBy>
  <cp:revision>8</cp:revision>
  <dcterms:created xsi:type="dcterms:W3CDTF">2022-11-26T13:42:00Z</dcterms:created>
  <dcterms:modified xsi:type="dcterms:W3CDTF">2023-05-19T10:44:00Z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2023-05-19T10:44:49Z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141ff899-95af-455e-9439-4bab6262146d</vt:lpwstr>
  </property>
  <property fmtid="{D5CDD505-2E9C-101B-9397-08002B2CF9AE}" pid="9" name="MSIP_Label_fde7aacd-7cc4-4c31-9e6f-7ef306428f09_ContentBits">
    <vt:lpwstr>1</vt:lpwstr>
  </property>
</Properties>
</file>